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BFB59" w14:textId="23ACE420" w:rsidR="00F4619E" w:rsidRDefault="0074571D">
      <w:pPr>
        <w:pStyle w:val="CRCoverPage"/>
        <w:tabs>
          <w:tab w:val="right" w:pos="9639"/>
        </w:tabs>
        <w:spacing w:after="0"/>
        <w:rPr>
          <w:b/>
          <w:i/>
          <w:sz w:val="28"/>
          <w:lang w:eastAsia="zh-CN"/>
        </w:rPr>
      </w:pPr>
      <w:r>
        <w:rPr>
          <w:b/>
          <w:sz w:val="24"/>
        </w:rPr>
        <w:t>3GPP TSG-RAN WG3 #12</w:t>
      </w:r>
      <w:r>
        <w:rPr>
          <w:rFonts w:hint="eastAsia"/>
          <w:b/>
          <w:sz w:val="24"/>
          <w:lang w:eastAsia="zh-CN"/>
        </w:rPr>
        <w:t>6</w:t>
      </w:r>
      <w:r>
        <w:rPr>
          <w:b/>
          <w:i/>
          <w:sz w:val="28"/>
        </w:rPr>
        <w:tab/>
      </w:r>
      <w:r>
        <w:rPr>
          <w:rFonts w:cs="Arial"/>
          <w:b/>
          <w:bCs/>
          <w:color w:val="000000"/>
          <w:sz w:val="28"/>
          <w:szCs w:val="28"/>
        </w:rPr>
        <w:t>R3-</w:t>
      </w:r>
      <w:r w:rsidR="00177462" w:rsidRPr="00177462">
        <w:rPr>
          <w:rFonts w:cs="Arial"/>
          <w:b/>
          <w:bCs/>
          <w:color w:val="000000"/>
          <w:sz w:val="28"/>
          <w:szCs w:val="28"/>
          <w:lang w:eastAsia="zh-CN"/>
        </w:rPr>
        <w:t>247823</w:t>
      </w:r>
    </w:p>
    <w:p w14:paraId="39466B76" w14:textId="77777777" w:rsidR="00F4619E" w:rsidRDefault="0074571D">
      <w:pPr>
        <w:pStyle w:val="CRCoverPage"/>
        <w:tabs>
          <w:tab w:val="right" w:pos="9639"/>
        </w:tabs>
        <w:spacing w:after="0"/>
        <w:rPr>
          <w:b/>
          <w:sz w:val="24"/>
        </w:rPr>
      </w:pPr>
      <w:r>
        <w:rPr>
          <w:rFonts w:hint="eastAsia"/>
          <w:b/>
          <w:sz w:val="24"/>
          <w:lang w:eastAsia="zh-CN"/>
        </w:rPr>
        <w:t>Orlando</w:t>
      </w:r>
      <w:r>
        <w:rPr>
          <w:b/>
          <w:sz w:val="24"/>
        </w:rPr>
        <w:t>,</w:t>
      </w:r>
      <w:r>
        <w:rPr>
          <w:rFonts w:hint="eastAsia"/>
          <w:b/>
          <w:sz w:val="24"/>
          <w:lang w:eastAsia="zh-CN"/>
        </w:rPr>
        <w:t xml:space="preserve"> USA</w:t>
      </w:r>
      <w:r>
        <w:rPr>
          <w:b/>
          <w:sz w:val="24"/>
        </w:rPr>
        <w:t xml:space="preserve">, </w:t>
      </w:r>
      <w:r>
        <w:rPr>
          <w:rFonts w:hint="eastAsia"/>
          <w:b/>
          <w:sz w:val="24"/>
          <w:lang w:eastAsia="zh-CN"/>
        </w:rPr>
        <w:t>18</w:t>
      </w:r>
      <w:r>
        <w:rPr>
          <w:b/>
          <w:sz w:val="24"/>
          <w:vertAlign w:val="superscript"/>
        </w:rPr>
        <w:t>th</w:t>
      </w:r>
      <w:r>
        <w:rPr>
          <w:b/>
          <w:sz w:val="24"/>
        </w:rPr>
        <w:t xml:space="preserve"> – </w:t>
      </w:r>
      <w:r>
        <w:rPr>
          <w:rFonts w:hint="eastAsia"/>
          <w:b/>
          <w:sz w:val="24"/>
          <w:lang w:eastAsia="zh-CN"/>
        </w:rPr>
        <w:t>22</w:t>
      </w:r>
      <w:r>
        <w:rPr>
          <w:rFonts w:hint="eastAsia"/>
          <w:b/>
          <w:sz w:val="24"/>
          <w:vertAlign w:val="superscript"/>
          <w:lang w:eastAsia="zh-CN"/>
        </w:rPr>
        <w:t>nd</w:t>
      </w:r>
      <w:r>
        <w:rPr>
          <w:rFonts w:hint="eastAsia"/>
          <w:b/>
          <w:sz w:val="24"/>
          <w:lang w:eastAsia="zh-CN"/>
        </w:rPr>
        <w:t xml:space="preserve"> Nov</w:t>
      </w:r>
      <w:r>
        <w:rPr>
          <w:b/>
          <w:sz w:val="24"/>
        </w:rPr>
        <w:t xml:space="preserve"> 2024</w:t>
      </w:r>
    </w:p>
    <w:p w14:paraId="4332BCF4" w14:textId="77777777" w:rsidR="00F4619E" w:rsidRDefault="00F4619E">
      <w:pPr>
        <w:pStyle w:val="BodyText"/>
      </w:pPr>
    </w:p>
    <w:p w14:paraId="0C87B9C8" w14:textId="77777777" w:rsidR="00F4619E" w:rsidRDefault="0074571D">
      <w:pPr>
        <w:pStyle w:val="CRCoverPage"/>
        <w:tabs>
          <w:tab w:val="left" w:pos="1985"/>
        </w:tabs>
        <w:rPr>
          <w:rFonts w:cs="Arial"/>
          <w:b/>
          <w:bCs/>
          <w:color w:val="000000"/>
          <w:sz w:val="24"/>
          <w:szCs w:val="24"/>
          <w:lang w:val="en-US"/>
        </w:rPr>
      </w:pPr>
      <w:r>
        <w:rPr>
          <w:rFonts w:cs="Arial"/>
          <w:b/>
          <w:bCs/>
          <w:color w:val="000000"/>
          <w:sz w:val="24"/>
          <w:szCs w:val="24"/>
          <w:lang w:val="en-US"/>
        </w:rPr>
        <w:t>Agenda Item:</w:t>
      </w:r>
      <w:r>
        <w:rPr>
          <w:rFonts w:cs="Arial"/>
          <w:b/>
          <w:bCs/>
          <w:color w:val="000000"/>
          <w:sz w:val="24"/>
          <w:szCs w:val="24"/>
          <w:lang w:val="en-US"/>
        </w:rPr>
        <w:tab/>
        <w:t>11.2</w:t>
      </w:r>
    </w:p>
    <w:p w14:paraId="4DEED8AA" w14:textId="60E620AF" w:rsidR="00F4619E" w:rsidRPr="005354A1" w:rsidRDefault="0074571D">
      <w:pPr>
        <w:pStyle w:val="CRCoverPage"/>
        <w:tabs>
          <w:tab w:val="left" w:pos="1985"/>
        </w:tabs>
        <w:rPr>
          <w:rFonts w:eastAsia="Malgun Gothic" w:cs="Arial"/>
          <w:b/>
          <w:bCs/>
          <w:color w:val="000000"/>
          <w:sz w:val="24"/>
          <w:szCs w:val="24"/>
          <w:lang w:val="en-US" w:eastAsia="ko-KR"/>
        </w:rPr>
      </w:pPr>
      <w:r>
        <w:rPr>
          <w:rFonts w:cs="Arial"/>
          <w:b/>
          <w:bCs/>
          <w:color w:val="000000"/>
          <w:sz w:val="24"/>
          <w:szCs w:val="24"/>
          <w:lang w:val="en-US"/>
        </w:rPr>
        <w:t>Source:</w:t>
      </w:r>
      <w:r>
        <w:rPr>
          <w:rFonts w:cs="Arial"/>
          <w:b/>
          <w:bCs/>
          <w:color w:val="000000"/>
          <w:sz w:val="24"/>
          <w:szCs w:val="24"/>
          <w:lang w:val="en-US"/>
        </w:rPr>
        <w:tab/>
        <w:t>Lenovo, Ericsson</w:t>
      </w:r>
      <w:r>
        <w:rPr>
          <w:rFonts w:cs="Arial" w:hint="eastAsia"/>
          <w:b/>
          <w:bCs/>
          <w:color w:val="000000"/>
          <w:sz w:val="24"/>
          <w:szCs w:val="24"/>
          <w:lang w:val="en-US" w:eastAsia="zh-CN"/>
        </w:rPr>
        <w:t>,</w:t>
      </w:r>
      <w:r w:rsidR="00177462">
        <w:rPr>
          <w:rFonts w:cs="Arial" w:hint="eastAsia"/>
          <w:b/>
          <w:bCs/>
          <w:color w:val="000000"/>
          <w:sz w:val="24"/>
          <w:szCs w:val="24"/>
          <w:lang w:val="en-US" w:eastAsia="zh-CN"/>
        </w:rPr>
        <w:t xml:space="preserve"> </w:t>
      </w:r>
      <w:r>
        <w:rPr>
          <w:rFonts w:cs="Arial" w:hint="eastAsia"/>
          <w:b/>
          <w:bCs/>
          <w:color w:val="000000"/>
          <w:sz w:val="24"/>
          <w:szCs w:val="24"/>
          <w:lang w:val="en-US" w:eastAsia="zh-CN"/>
        </w:rPr>
        <w:t>CATT</w:t>
      </w:r>
      <w:r w:rsidR="00906C66">
        <w:rPr>
          <w:rFonts w:cs="Arial"/>
          <w:b/>
          <w:bCs/>
          <w:color w:val="000000"/>
          <w:sz w:val="24"/>
          <w:szCs w:val="24"/>
          <w:lang w:val="en-US" w:eastAsia="zh-CN"/>
        </w:rPr>
        <w:t>, Nokia</w:t>
      </w:r>
      <w:r>
        <w:rPr>
          <w:rFonts w:cs="Arial" w:hint="eastAsia"/>
          <w:b/>
          <w:bCs/>
          <w:color w:val="000000"/>
          <w:sz w:val="24"/>
          <w:szCs w:val="24"/>
          <w:lang w:val="en-US" w:eastAsia="zh-CN"/>
        </w:rPr>
        <w:t>, ZTE</w:t>
      </w:r>
      <w:r w:rsidR="005354A1">
        <w:rPr>
          <w:rFonts w:eastAsia="Malgun Gothic" w:cs="Arial" w:hint="eastAsia"/>
          <w:b/>
          <w:bCs/>
          <w:color w:val="000000"/>
          <w:sz w:val="24"/>
          <w:szCs w:val="24"/>
          <w:lang w:val="en-US" w:eastAsia="ko-KR"/>
        </w:rPr>
        <w:t>, LG Electronics</w:t>
      </w:r>
    </w:p>
    <w:p w14:paraId="5EFAD5A3" w14:textId="77777777" w:rsidR="00F4619E" w:rsidRDefault="0074571D">
      <w:pPr>
        <w:pStyle w:val="CRCoverPage"/>
        <w:tabs>
          <w:tab w:val="left" w:pos="1985"/>
        </w:tabs>
        <w:ind w:left="1205" w:hangingChars="500" w:hanging="1205"/>
        <w:rPr>
          <w:rFonts w:cs="Arial"/>
          <w:b/>
          <w:bCs/>
          <w:color w:val="000000"/>
          <w:sz w:val="24"/>
          <w:szCs w:val="24"/>
          <w:lang w:val="en-US"/>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cs="Arial" w:hint="eastAsia"/>
          <w:b/>
          <w:bCs/>
          <w:color w:val="000000"/>
          <w:sz w:val="24"/>
          <w:szCs w:val="24"/>
          <w:lang w:val="en-US" w:eastAsia="zh-CN"/>
        </w:rPr>
        <w:t>TP to BLCR 38.423</w:t>
      </w:r>
      <w:r>
        <w:rPr>
          <w:rFonts w:cs="Arial"/>
          <w:b/>
          <w:bCs/>
          <w:color w:val="000000"/>
          <w:sz w:val="24"/>
          <w:szCs w:val="24"/>
          <w:lang w:val="en-US"/>
        </w:rPr>
        <w:t xml:space="preserve"> AIML based network slicing</w:t>
      </w:r>
    </w:p>
    <w:p w14:paraId="1C0CFC99" w14:textId="77777777" w:rsidR="00F4619E" w:rsidRDefault="0074571D">
      <w:pPr>
        <w:pStyle w:val="CRCoverPage"/>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t>Discussion and Approval</w:t>
      </w:r>
    </w:p>
    <w:p w14:paraId="543A5F09" w14:textId="77777777" w:rsidR="00F4619E" w:rsidRDefault="0074571D">
      <w:pPr>
        <w:pStyle w:val="Heading1"/>
        <w:numPr>
          <w:ilvl w:val="0"/>
          <w:numId w:val="8"/>
        </w:numPr>
        <w:rPr>
          <w:rFonts w:eastAsiaTheme="minorEastAsia"/>
          <w:lang w:eastAsia="zh-CN"/>
        </w:rPr>
      </w:pPr>
      <w:r>
        <w:rPr>
          <w:rFonts w:eastAsiaTheme="minorEastAsia" w:hint="eastAsia"/>
          <w:lang w:eastAsia="zh-CN"/>
        </w:rPr>
        <w:t>Introduction</w:t>
      </w:r>
    </w:p>
    <w:p w14:paraId="39FF3C1B" w14:textId="77777777" w:rsidR="00F4619E" w:rsidRDefault="0074571D">
      <w:pPr>
        <w:rPr>
          <w:rFonts w:eastAsiaTheme="minorEastAsia"/>
          <w:lang w:eastAsia="zh-CN"/>
        </w:rPr>
      </w:pPr>
      <w:r>
        <w:rPr>
          <w:rFonts w:eastAsiaTheme="minorEastAsia" w:hint="eastAsia"/>
          <w:lang w:eastAsia="zh-CN"/>
        </w:rPr>
        <w:t>To capture the following agreements:</w:t>
      </w:r>
    </w:p>
    <w:p w14:paraId="64EB85F8" w14:textId="77777777" w:rsidR="00F4619E" w:rsidRDefault="0074571D">
      <w:pPr>
        <w:rPr>
          <w:rFonts w:ascii="Calibri" w:eastAsia="宋体" w:hAnsi="Calibri" w:cs="Calibri"/>
          <w:b/>
          <w:color w:val="008000"/>
          <w:sz w:val="18"/>
          <w:szCs w:val="24"/>
          <w:lang w:val="en-US" w:eastAsia="zh-CN"/>
        </w:rPr>
      </w:pPr>
      <w:r>
        <w:rPr>
          <w:rFonts w:ascii="Calibri" w:eastAsia="宋体" w:hAnsi="Calibri" w:cs="Calibri"/>
          <w:b/>
          <w:color w:val="008000"/>
          <w:sz w:val="18"/>
          <w:szCs w:val="24"/>
          <w:lang w:eastAsia="zh-CN"/>
        </w:rPr>
        <w:t>First Bit (Predicted Radio Resource Status) can be reused for requesting predicted slice radio resource status</w:t>
      </w:r>
      <w:r>
        <w:rPr>
          <w:rFonts w:ascii="Calibri" w:eastAsia="宋体" w:hAnsi="Calibri" w:cs="Calibri"/>
          <w:b/>
          <w:color w:val="008000"/>
          <w:sz w:val="18"/>
          <w:szCs w:val="24"/>
          <w:lang w:val="en-US" w:eastAsia="zh-CN"/>
        </w:rPr>
        <w:t xml:space="preserve"> with list of Slice </w:t>
      </w:r>
      <w:r>
        <w:rPr>
          <w:rFonts w:ascii="Calibri" w:eastAsia="宋体" w:hAnsi="Calibri" w:cs="Calibri"/>
          <w:b/>
          <w:color w:val="008000"/>
          <w:sz w:val="18"/>
          <w:szCs w:val="24"/>
          <w:lang w:eastAsia="zh-CN"/>
        </w:rPr>
        <w:t xml:space="preserve">in the DATA COLLECTION </w:t>
      </w:r>
      <w:r>
        <w:rPr>
          <w:rFonts w:ascii="Calibri" w:eastAsia="宋体" w:hAnsi="Calibri" w:cs="Calibri"/>
          <w:b/>
          <w:color w:val="008000"/>
          <w:sz w:val="18"/>
          <w:szCs w:val="24"/>
          <w:lang w:val="en-US" w:eastAsia="zh-CN"/>
        </w:rPr>
        <w:t xml:space="preserve">REQUEST </w:t>
      </w:r>
      <w:r>
        <w:rPr>
          <w:rFonts w:ascii="Calibri" w:eastAsia="宋体" w:hAnsi="Calibri" w:cs="Calibri"/>
          <w:b/>
          <w:color w:val="008000"/>
          <w:sz w:val="18"/>
          <w:szCs w:val="24"/>
          <w:lang w:eastAsia="zh-CN"/>
        </w:rPr>
        <w:t>message</w:t>
      </w:r>
      <w:r>
        <w:rPr>
          <w:rFonts w:ascii="Calibri" w:eastAsia="宋体" w:hAnsi="Calibri" w:cs="Calibri"/>
          <w:b/>
          <w:color w:val="008000"/>
          <w:sz w:val="18"/>
          <w:szCs w:val="24"/>
          <w:lang w:val="en-US" w:eastAsia="zh-CN"/>
        </w:rPr>
        <w:t>.</w:t>
      </w:r>
    </w:p>
    <w:p w14:paraId="44234CE4" w14:textId="77777777" w:rsidR="00F4619E" w:rsidRDefault="0074571D">
      <w:pPr>
        <w:rPr>
          <w:rFonts w:ascii="Calibri" w:eastAsia="宋体" w:hAnsi="Calibri" w:cs="Calibri"/>
          <w:b/>
          <w:color w:val="008000"/>
          <w:sz w:val="18"/>
          <w:szCs w:val="24"/>
          <w:lang w:eastAsia="zh-CN"/>
        </w:rPr>
      </w:pPr>
      <w:r>
        <w:rPr>
          <w:rFonts w:ascii="Calibri" w:eastAsia="宋体" w:hAnsi="Calibri" w:cs="Calibri" w:hint="eastAsia"/>
          <w:b/>
          <w:color w:val="008000"/>
          <w:sz w:val="18"/>
          <w:szCs w:val="24"/>
          <w:lang w:eastAsia="zh-CN"/>
        </w:rPr>
        <w:t>Update the Semantics Description of Predicted Radio Resource Status IE in the DATA COLLECTION UPDATE message to indicate that this IE also includes the Slice Radio Resource Status List IE</w:t>
      </w:r>
    </w:p>
    <w:p w14:paraId="194995E1" w14:textId="77777777" w:rsidR="00F4619E" w:rsidRDefault="0074571D">
      <w:pPr>
        <w:pStyle w:val="BodyText"/>
        <w:rPr>
          <w:rFonts w:ascii="Calibri" w:eastAsia="宋体" w:hAnsi="Calibri" w:cs="Calibri"/>
          <w:b/>
          <w:color w:val="008000"/>
          <w:sz w:val="18"/>
          <w:szCs w:val="24"/>
          <w:lang w:val="en-US"/>
        </w:rPr>
      </w:pPr>
      <w:r>
        <w:rPr>
          <w:rFonts w:ascii="Calibri" w:eastAsia="宋体" w:hAnsi="Calibri" w:cs="Calibri"/>
          <w:b/>
          <w:color w:val="008000"/>
          <w:sz w:val="18"/>
          <w:szCs w:val="24"/>
          <w:lang w:eastAsia="en-US"/>
        </w:rPr>
        <w:t xml:space="preserve">Introduce </w:t>
      </w:r>
      <w:r>
        <w:rPr>
          <w:rFonts w:ascii="Calibri" w:eastAsia="宋体" w:hAnsi="Calibri" w:cs="Calibri"/>
          <w:b/>
          <w:color w:val="008000"/>
          <w:sz w:val="18"/>
          <w:szCs w:val="24"/>
          <w:lang w:val="en-US"/>
        </w:rPr>
        <w:t>the</w:t>
      </w:r>
      <w:r>
        <w:rPr>
          <w:rFonts w:ascii="Calibri" w:eastAsia="宋体" w:hAnsi="Calibri" w:cs="Calibri"/>
          <w:b/>
          <w:color w:val="008000"/>
          <w:sz w:val="18"/>
          <w:szCs w:val="24"/>
          <w:lang w:eastAsia="en-US"/>
        </w:rPr>
        <w:t xml:space="preserve"> new bit</w:t>
      </w:r>
      <w:r>
        <w:rPr>
          <w:rFonts w:ascii="Calibri" w:eastAsia="宋体" w:hAnsi="Calibri" w:cs="Calibri"/>
          <w:b/>
          <w:color w:val="008000"/>
          <w:sz w:val="18"/>
          <w:szCs w:val="24"/>
          <w:lang w:val="en-US"/>
        </w:rPr>
        <w:t xml:space="preserve"> for Predicted slice available capacity</w:t>
      </w:r>
      <w:r>
        <w:rPr>
          <w:rFonts w:ascii="Calibri" w:eastAsia="宋体" w:hAnsi="Calibri" w:cs="Calibri"/>
          <w:b/>
          <w:color w:val="008000"/>
          <w:sz w:val="18"/>
          <w:szCs w:val="24"/>
          <w:lang w:eastAsia="en-US"/>
        </w:rPr>
        <w:t xml:space="preserve"> in the Report Characteristics for Data Collection IE in the DATA COLLECTION REQUEST message</w:t>
      </w:r>
      <w:r>
        <w:rPr>
          <w:rFonts w:ascii="Calibri" w:eastAsia="宋体" w:hAnsi="Calibri" w:cs="Calibri"/>
          <w:b/>
          <w:color w:val="008000"/>
          <w:sz w:val="18"/>
          <w:szCs w:val="24"/>
          <w:lang w:val="en-US"/>
        </w:rPr>
        <w:t>.</w:t>
      </w:r>
    </w:p>
    <w:p w14:paraId="3707A46B" w14:textId="77777777" w:rsidR="00F4619E" w:rsidRDefault="0074571D">
      <w:pPr>
        <w:pStyle w:val="BodyText"/>
        <w:rPr>
          <w:rFonts w:ascii="Calibri" w:eastAsia="宋体" w:hAnsi="Calibri" w:cs="Calibri"/>
          <w:b/>
          <w:color w:val="008000"/>
          <w:sz w:val="18"/>
          <w:szCs w:val="24"/>
          <w:lang w:val="en-US"/>
        </w:rPr>
      </w:pPr>
      <w:r>
        <w:rPr>
          <w:rFonts w:ascii="Calibri" w:eastAsia="宋体" w:hAnsi="Calibri" w:cs="Calibri"/>
          <w:b/>
          <w:color w:val="008000"/>
          <w:sz w:val="18"/>
          <w:szCs w:val="24"/>
        </w:rPr>
        <w:t>Introduce a Predicted Slice Available Capacity IE in the DATA COLLECTION UPDATE message to report the requested predicted slice available capacity to the requesting node</w:t>
      </w:r>
      <w:r>
        <w:rPr>
          <w:rFonts w:ascii="Calibri" w:eastAsia="宋体" w:hAnsi="Calibri" w:cs="Calibri"/>
          <w:b/>
          <w:color w:val="008000"/>
          <w:sz w:val="18"/>
          <w:szCs w:val="24"/>
          <w:lang w:val="en-US"/>
        </w:rPr>
        <w:t>.</w:t>
      </w:r>
    </w:p>
    <w:p w14:paraId="0C4EF9C3" w14:textId="77777777" w:rsidR="00F4619E" w:rsidRDefault="00F4619E">
      <w:pPr>
        <w:rPr>
          <w:rFonts w:eastAsiaTheme="minorEastAsia"/>
          <w:lang w:eastAsia="zh-CN"/>
        </w:rPr>
      </w:pPr>
    </w:p>
    <w:p w14:paraId="5A92A52D" w14:textId="77777777" w:rsidR="00F4619E" w:rsidRDefault="0074571D">
      <w:pPr>
        <w:pStyle w:val="Heading1"/>
        <w:rPr>
          <w:lang w:eastAsia="zh-CN"/>
        </w:rPr>
      </w:pPr>
      <w:r>
        <w:rPr>
          <w:rFonts w:eastAsiaTheme="minorEastAsia" w:hint="eastAsia"/>
          <w:lang w:eastAsia="zh-CN"/>
        </w:rPr>
        <w:t>2</w:t>
      </w:r>
      <w:r>
        <w:tab/>
      </w:r>
      <w:r>
        <w:rPr>
          <w:rFonts w:eastAsiaTheme="minorEastAsia" w:hint="eastAsia"/>
        </w:rPr>
        <w:t xml:space="preserve">TP to </w:t>
      </w:r>
      <w:r>
        <w:rPr>
          <w:rFonts w:eastAsiaTheme="minorEastAsia" w:hint="eastAsia"/>
          <w:lang w:eastAsia="zh-CN"/>
        </w:rPr>
        <w:t>38.423</w:t>
      </w:r>
    </w:p>
    <w:p w14:paraId="248DBC56" w14:textId="77777777" w:rsidR="00F4619E" w:rsidRDefault="00F4619E">
      <w:pPr>
        <w:spacing w:after="0" w:line="240" w:lineRule="exact"/>
        <w:rPr>
          <w:rFonts w:eastAsiaTheme="minorEastAsia" w:cs="Arial"/>
          <w:lang w:eastAsia="zh-CN"/>
        </w:rPr>
      </w:pPr>
    </w:p>
    <w:p w14:paraId="1AA1D1AE" w14:textId="77777777" w:rsidR="00F4619E" w:rsidRDefault="0074571D">
      <w:pPr>
        <w:spacing w:after="0" w:line="240" w:lineRule="exact"/>
        <w:jc w:val="center"/>
        <w:rPr>
          <w:rFonts w:eastAsiaTheme="minorEastAsia" w:cs="Arial"/>
          <w:color w:val="FF0000"/>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START</w:t>
      </w:r>
      <w:r>
        <w:rPr>
          <w:rFonts w:eastAsiaTheme="minorEastAsia" w:cs="Arial" w:hint="eastAsia"/>
          <w:color w:val="FF0000"/>
          <w:highlight w:val="yellow"/>
          <w:lang w:eastAsia="zh-CN"/>
        </w:rPr>
        <w:t xml:space="preserve"> OF CHANGE ****************************************************</w:t>
      </w:r>
    </w:p>
    <w:p w14:paraId="310C17EE" w14:textId="77777777" w:rsidR="00F4619E" w:rsidRDefault="00F4619E">
      <w:pPr>
        <w:spacing w:after="0" w:line="240" w:lineRule="exact"/>
        <w:rPr>
          <w:rFonts w:eastAsiaTheme="minorEastAsia" w:cs="Arial"/>
          <w:lang w:eastAsia="zh-CN"/>
        </w:rPr>
      </w:pPr>
    </w:p>
    <w:p w14:paraId="79DE0ACF" w14:textId="77777777" w:rsidR="00F4619E" w:rsidRDefault="0074571D">
      <w:pPr>
        <w:pStyle w:val="Heading3"/>
      </w:pPr>
      <w:bookmarkStart w:id="0" w:name="_Toc170755712"/>
      <w:r>
        <w:t>8.4.13</w:t>
      </w:r>
      <w:r>
        <w:tab/>
        <w:t>Data Collection Reporting Initiation</w:t>
      </w:r>
      <w:bookmarkEnd w:id="0"/>
    </w:p>
    <w:p w14:paraId="56518E99" w14:textId="77777777" w:rsidR="00F4619E" w:rsidRDefault="0074571D">
      <w:pPr>
        <w:pStyle w:val="Heading4"/>
      </w:pPr>
      <w:bookmarkStart w:id="1" w:name="_CR8_4_13_1"/>
      <w:bookmarkStart w:id="2" w:name="_CR8_4_AA13_1"/>
      <w:bookmarkStart w:id="3" w:name="_Toc170755713"/>
      <w:bookmarkEnd w:id="1"/>
      <w:bookmarkEnd w:id="2"/>
      <w:r>
        <w:t>8.4.13.1</w:t>
      </w:r>
      <w:r>
        <w:tab/>
        <w:t>General</w:t>
      </w:r>
      <w:bookmarkEnd w:id="3"/>
    </w:p>
    <w:p w14:paraId="11D876E6" w14:textId="77777777" w:rsidR="00F4619E" w:rsidRDefault="0074571D">
      <w:r>
        <w:t>This procedure is used by an NG-RAN node to request from another NG-RAN node the reporting of information to support, e.g., AI/ML in NG-RAN.</w:t>
      </w:r>
    </w:p>
    <w:p w14:paraId="38561DF0" w14:textId="77777777" w:rsidR="00F4619E" w:rsidRDefault="0074571D">
      <w:r>
        <w:t xml:space="preserve">The procedure uses </w:t>
      </w:r>
      <w:proofErr w:type="gramStart"/>
      <w:r>
        <w:rPr>
          <w:lang w:eastAsia="zh-CN"/>
        </w:rPr>
        <w:t>non UE</w:t>
      </w:r>
      <w:proofErr w:type="gramEnd"/>
      <w:r>
        <w:rPr>
          <w:lang w:eastAsia="zh-CN"/>
        </w:rPr>
        <w:t>-associated signalling</w:t>
      </w:r>
      <w:r>
        <w:t>.</w:t>
      </w:r>
    </w:p>
    <w:p w14:paraId="5AC7457F" w14:textId="77777777" w:rsidR="00F4619E" w:rsidRDefault="0074571D">
      <w:pPr>
        <w:pStyle w:val="Heading4"/>
      </w:pPr>
      <w:bookmarkStart w:id="4" w:name="_CR8_4_13_2"/>
      <w:bookmarkStart w:id="5" w:name="_CR8_4_AA13_2"/>
      <w:bookmarkStart w:id="6" w:name="_Toc170755714"/>
      <w:bookmarkEnd w:id="4"/>
      <w:bookmarkEnd w:id="5"/>
      <w:r>
        <w:t>8.4.13.2</w:t>
      </w:r>
      <w:r>
        <w:tab/>
        <w:t>Successful Operation</w:t>
      </w:r>
      <w:bookmarkEnd w:id="6"/>
    </w:p>
    <w:bookmarkStart w:id="7" w:name="_MON_1755528503"/>
    <w:bookmarkEnd w:id="7"/>
    <w:p w14:paraId="29C1F3A7" w14:textId="77777777" w:rsidR="00F4619E" w:rsidRDefault="0074571D">
      <w:pPr>
        <w:pStyle w:val="TH"/>
      </w:pPr>
      <w:r>
        <w:object w:dxaOrig="5714" w:dyaOrig="2340" w14:anchorId="589EC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17pt" o:ole="">
            <v:imagedata r:id="rId11" o:title=""/>
          </v:shape>
          <o:OLEObject Type="Embed" ProgID="Word.Picture.8" ShapeID="_x0000_i1025" DrawAspect="Content" ObjectID="_1793714522" r:id="rId12"/>
        </w:object>
      </w:r>
    </w:p>
    <w:p w14:paraId="10AD1155" w14:textId="77777777" w:rsidR="00F4619E" w:rsidRDefault="0074571D">
      <w:pPr>
        <w:pStyle w:val="TF"/>
      </w:pPr>
      <w:bookmarkStart w:id="8" w:name="_CRFigure8_4_13_21"/>
      <w:r>
        <w:t xml:space="preserve">Figure </w:t>
      </w:r>
      <w:bookmarkEnd w:id="8"/>
      <w:r>
        <w:t>8.4.13.2-1: Data Collection Reporting Initiation, successful operation</w:t>
      </w:r>
    </w:p>
    <w:p w14:paraId="5A7E9E2D" w14:textId="77777777" w:rsidR="00F4619E" w:rsidRDefault="0074571D">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46871C4F" w14:textId="77777777" w:rsidR="00F4619E" w:rsidRDefault="0074571D">
      <w:pPr>
        <w:pStyle w:val="B1"/>
      </w:pPr>
      <w:r>
        <w:lastRenderedPageBreak/>
        <w:t>-</w:t>
      </w:r>
      <w:r>
        <w:tab/>
        <w:t xml:space="preserve">shall initiate the requested information reporting according to the parameters given in the request in case the </w:t>
      </w:r>
      <w:r>
        <w:rPr>
          <w:i/>
        </w:rPr>
        <w:t>Registration Request</w:t>
      </w:r>
      <w:r>
        <w:rPr>
          <w:i/>
          <w:u w:val="single"/>
        </w:rPr>
        <w:t xml:space="preserve"> </w:t>
      </w:r>
      <w:r>
        <w:rPr>
          <w:i/>
        </w:rPr>
        <w:t>for Data Collection</w:t>
      </w:r>
      <w:r>
        <w:t xml:space="preserve"> IE is set to "start"; or</w:t>
      </w:r>
    </w:p>
    <w:p w14:paraId="4855D51F" w14:textId="77777777" w:rsidR="00F4619E" w:rsidRDefault="0074571D">
      <w:pPr>
        <w:pStyle w:val="B1"/>
      </w:pPr>
      <w:r>
        <w:t>-</w:t>
      </w:r>
      <w:r>
        <w:tab/>
        <w:t xml:space="preserve">shall stop all measurements and predictions and terminate the reporting in case the </w:t>
      </w:r>
      <w:r>
        <w:rPr>
          <w:i/>
        </w:rPr>
        <w:t>Registration Request for Data Collection</w:t>
      </w:r>
      <w:r>
        <w:t xml:space="preserve"> IE is set to "stop".</w:t>
      </w:r>
    </w:p>
    <w:p w14:paraId="1FDDD89C" w14:textId="77777777" w:rsidR="00F4619E" w:rsidRDefault="0074571D">
      <w:r>
        <w:t xml:space="preserve">If the </w:t>
      </w:r>
      <w:r>
        <w:rPr>
          <w:i/>
        </w:rPr>
        <w:t>Registration Request</w:t>
      </w:r>
      <w:r>
        <w:rPr>
          <w:i/>
          <w:u w:val="single"/>
        </w:rPr>
        <w:t xml:space="preserve"> </w:t>
      </w:r>
      <w:r>
        <w:rPr>
          <w:i/>
        </w:rPr>
        <w:t>for Data Collection</w:t>
      </w:r>
      <w:r>
        <w:t xml:space="preserve"> IE is set to "start" in the DATA COLLECTION REQUEST</w:t>
      </w:r>
      <w:r>
        <w:rPr>
          <w:rFonts w:cs="Arial"/>
          <w:lang w:eastAsia="ja-JP"/>
        </w:rPr>
        <w:t xml:space="preserve"> </w:t>
      </w:r>
      <w:r>
        <w:t xml:space="preserve">message and the </w:t>
      </w:r>
      <w:r>
        <w:rPr>
          <w:i/>
        </w:rPr>
        <w:t>Report Characteristics 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76E12D79" w14:textId="77777777" w:rsidR="00C45249" w:rsidDel="00636863" w:rsidRDefault="00C45249" w:rsidP="00C45249">
      <w:pPr>
        <w:rPr>
          <w:del w:id="9" w:author="Ericsson User" w:date="2024-11-03T22:49:00Z"/>
        </w:rPr>
      </w:pPr>
      <w:ins w:id="10" w:author="Ericsson User" w:date="2024-11-03T22:49:00Z">
        <w:r w:rsidRPr="005A675B">
          <w:rPr>
            <w:rFonts w:eastAsia="宋体"/>
          </w:rPr>
          <w:t xml:space="preserve">If the </w:t>
        </w:r>
        <w:r w:rsidRPr="005A675B">
          <w:rPr>
            <w:rFonts w:eastAsia="宋体"/>
            <w:i/>
          </w:rPr>
          <w:t>Registration Request</w:t>
        </w:r>
        <w:r w:rsidRPr="005A675B">
          <w:rPr>
            <w:rFonts w:eastAsia="宋体"/>
            <w:i/>
            <w:u w:val="single"/>
          </w:rPr>
          <w:t xml:space="preserve"> </w:t>
        </w:r>
        <w:r w:rsidRPr="005A675B">
          <w:rPr>
            <w:rFonts w:eastAsia="宋体"/>
            <w:i/>
          </w:rPr>
          <w:t>for Data Collection</w:t>
        </w:r>
        <w:r w:rsidRPr="005A675B">
          <w:rPr>
            <w:rFonts w:eastAsia="宋体"/>
          </w:rPr>
          <w:t xml:space="preserve"> IE is set to "start" in the DATA COLLECTION REQUEST</w:t>
        </w:r>
        <w:r w:rsidRPr="005A675B">
          <w:rPr>
            <w:rFonts w:eastAsia="宋体" w:cs="Arial"/>
            <w:lang w:eastAsia="ja-JP"/>
          </w:rPr>
          <w:t xml:space="preserve"> </w:t>
        </w:r>
        <w:r w:rsidRPr="005A675B">
          <w:rPr>
            <w:rFonts w:eastAsia="宋体"/>
          </w:rPr>
          <w:t xml:space="preserve">message and the </w:t>
        </w:r>
        <w:r w:rsidRPr="005A675B">
          <w:rPr>
            <w:rFonts w:eastAsia="宋体"/>
            <w:i/>
          </w:rPr>
          <w:t>Report Characteristics for Data Collection</w:t>
        </w:r>
        <w:r w:rsidRPr="005A675B">
          <w:rPr>
            <w:rFonts w:eastAsia="宋体"/>
          </w:rPr>
          <w:t xml:space="preserve"> IE indicates </w:t>
        </w:r>
        <w:r>
          <w:rPr>
            <w:rFonts w:eastAsia="宋体"/>
          </w:rPr>
          <w:t>slice</w:t>
        </w:r>
        <w:r w:rsidRPr="005A675B">
          <w:rPr>
            <w:rFonts w:eastAsia="宋体"/>
          </w:rPr>
          <w:t xml:space="preserve">-specific information reporting, the </w:t>
        </w:r>
        <w:r>
          <w:rPr>
            <w:rFonts w:eastAsia="宋体"/>
            <w:i/>
          </w:rPr>
          <w:t>Slice</w:t>
        </w:r>
        <w:r w:rsidRPr="005A675B">
          <w:rPr>
            <w:rFonts w:eastAsia="宋体"/>
            <w:i/>
          </w:rPr>
          <w:t xml:space="preserve"> </w:t>
        </w:r>
        <w:proofErr w:type="gramStart"/>
        <w:r w:rsidRPr="005A675B">
          <w:rPr>
            <w:rFonts w:eastAsia="宋体"/>
            <w:i/>
          </w:rPr>
          <w:t>To</w:t>
        </w:r>
        <w:proofErr w:type="gramEnd"/>
        <w:r w:rsidRPr="005A675B">
          <w:rPr>
            <w:rFonts w:eastAsia="宋体"/>
            <w:i/>
          </w:rPr>
          <w:t xml:space="preserve"> Report</w:t>
        </w:r>
        <w:r w:rsidRPr="005A675B">
          <w:rPr>
            <w:rFonts w:eastAsia="宋体"/>
            <w:i/>
            <w:iCs/>
          </w:rPr>
          <w:t xml:space="preserve"> for Data Collection</w:t>
        </w:r>
        <w:r>
          <w:rPr>
            <w:rFonts w:eastAsia="宋体"/>
            <w:i/>
            <w:iCs/>
          </w:rPr>
          <w:t xml:space="preserve"> </w:t>
        </w:r>
        <w:r w:rsidRPr="005A675B">
          <w:rPr>
            <w:rFonts w:eastAsia="宋体"/>
            <w:i/>
            <w:iCs/>
          </w:rPr>
          <w:t>List</w:t>
        </w:r>
        <w:r w:rsidRPr="005A675B">
          <w:rPr>
            <w:rFonts w:eastAsia="宋体"/>
            <w:i/>
          </w:rPr>
          <w:t xml:space="preserve"> </w:t>
        </w:r>
        <w:r w:rsidRPr="005A675B">
          <w:rPr>
            <w:rFonts w:eastAsia="宋体"/>
          </w:rPr>
          <w:t>IE shall be included.</w:t>
        </w:r>
      </w:ins>
    </w:p>
    <w:p w14:paraId="5CD51DB2" w14:textId="6409EE0F" w:rsidR="00C45249" w:rsidDel="00C45249" w:rsidRDefault="00C45249">
      <w:pPr>
        <w:rPr>
          <w:del w:id="11" w:author="Ericsson User" w:date="2024-11-21T21:27:00Z"/>
          <w:rFonts w:eastAsiaTheme="minorEastAsia"/>
          <w:lang w:eastAsia="zh-CN"/>
        </w:rPr>
      </w:pPr>
    </w:p>
    <w:p w14:paraId="03F9EF02" w14:textId="1E3797A8" w:rsidR="00F4619E" w:rsidDel="00C45249" w:rsidRDefault="0074571D">
      <w:pPr>
        <w:rPr>
          <w:ins w:id="12" w:author="Author" w:date="2024-10-25T10:36:00Z"/>
          <w:del w:id="13" w:author="Ericsson User" w:date="2024-11-21T21:27:00Z"/>
          <w:rFonts w:eastAsiaTheme="minorEastAsia"/>
          <w:lang w:eastAsia="zh-CN"/>
        </w:rPr>
      </w:pPr>
      <w:ins w:id="14" w:author="Author" w:date="2024-10-25T10:36:00Z">
        <w:del w:id="15" w:author="Ericsson User" w:date="2024-11-21T21:27:00Z">
          <w:r w:rsidDel="00C45249">
            <w:rPr>
              <w:rFonts w:eastAsiaTheme="minorEastAsia"/>
              <w:highlight w:val="yellow"/>
              <w:lang w:eastAsia="zh-CN"/>
            </w:rPr>
            <w:delText>E</w:delText>
          </w:r>
          <w:r w:rsidDel="00C45249">
            <w:rPr>
              <w:rFonts w:eastAsiaTheme="minorEastAsia" w:hint="eastAsia"/>
              <w:highlight w:val="yellow"/>
              <w:lang w:eastAsia="zh-CN"/>
            </w:rPr>
            <w:delText>di</w:delText>
          </w:r>
          <w:r w:rsidDel="00C45249">
            <w:rPr>
              <w:rFonts w:eastAsiaTheme="minorEastAsia"/>
              <w:highlight w:val="yellow"/>
              <w:lang w:eastAsia="zh-CN"/>
            </w:rPr>
            <w:delText xml:space="preserve">tor’s Note: The procedural text on the receiving node for slice level data collection, e.g., </w:delText>
          </w:r>
          <w:r w:rsidDel="00C45249">
            <w:rPr>
              <w:rFonts w:eastAsiaTheme="minorEastAsia"/>
              <w:i/>
              <w:highlight w:val="yellow"/>
              <w:lang w:eastAsia="zh-CN"/>
            </w:rPr>
            <w:delText>the Slice To Report List For Data Collection</w:delText>
          </w:r>
          <w:r w:rsidDel="00C45249">
            <w:rPr>
              <w:rFonts w:eastAsiaTheme="minorEastAsia"/>
              <w:highlight w:val="yellow"/>
              <w:lang w:eastAsia="zh-CN"/>
            </w:rPr>
            <w:delText xml:space="preserve"> IE, needs to be checked and included.</w:delText>
          </w:r>
        </w:del>
      </w:ins>
    </w:p>
    <w:p w14:paraId="6085B191" w14:textId="77777777" w:rsidR="00F4619E" w:rsidRDefault="00F4619E">
      <w:pPr>
        <w:rPr>
          <w:rFonts w:eastAsiaTheme="minorEastAsia"/>
          <w:lang w:eastAsia="zh-CN"/>
        </w:rPr>
      </w:pPr>
    </w:p>
    <w:p w14:paraId="1CCBA40D" w14:textId="77777777" w:rsidR="00F4619E" w:rsidRDefault="0074571D">
      <w:r>
        <w:t>If NG-RAN node</w:t>
      </w:r>
      <w:r>
        <w:rPr>
          <w:vertAlign w:val="subscript"/>
        </w:rPr>
        <w:t xml:space="preserve">2 </w:t>
      </w:r>
      <w:proofErr w:type="gramStart"/>
      <w:r>
        <w:t>is capable of providing</w:t>
      </w:r>
      <w:proofErr w:type="gramEnd"/>
      <w:r>
        <w:t xml:space="preserve"> all of the requested information, it shall initiate the information reporting as requested by NG-RAN node</w:t>
      </w:r>
      <w:r>
        <w:rPr>
          <w:vertAlign w:val="subscript"/>
        </w:rPr>
        <w:t>1</w:t>
      </w:r>
      <w:r>
        <w:t xml:space="preserve"> and respond with the DATA COLLECTION RESPONSE message.</w:t>
      </w:r>
    </w:p>
    <w:p w14:paraId="4B615639" w14:textId="77777777" w:rsidR="00F4619E" w:rsidRDefault="0074571D">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703597D4" w14:textId="77777777" w:rsidR="00F4619E" w:rsidRDefault="0074571D">
      <w:r>
        <w:t xml:space="preserve">If the </w:t>
      </w:r>
      <w:r>
        <w:rPr>
          <w:i/>
        </w:rPr>
        <w:t>Reporting Periodicity 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Pr>
          <w:i/>
        </w:rPr>
        <w:t xml:space="preserve"> for Data Collection</w:t>
      </w:r>
      <w:r>
        <w:t xml:space="preserve"> IE.</w:t>
      </w:r>
    </w:p>
    <w:p w14:paraId="530E9906" w14:textId="77777777" w:rsidR="00F4619E" w:rsidRDefault="0074571D">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72116281" w14:textId="77777777" w:rsidR="00F4619E" w:rsidRDefault="0074571D">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1FFCDB36" w14:textId="77777777" w:rsidR="00F4619E" w:rsidRDefault="0074571D">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42727345" w14:textId="77777777" w:rsidR="00F4619E" w:rsidRDefault="0074571D">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3BBCF0F0" w14:textId="77777777" w:rsidR="00F4619E" w:rsidRDefault="0074571D">
      <w:pPr>
        <w:pStyle w:val="B1"/>
      </w:pPr>
      <w:r>
        <w:rPr>
          <w:lang w:eastAsia="zh-CN"/>
        </w:rPr>
        <w:t>-</w:t>
      </w:r>
      <w:r>
        <w:rPr>
          <w:lang w:eastAsia="zh-CN"/>
        </w:rPr>
        <w:tab/>
      </w:r>
      <w:r>
        <w:t>UE moves to RRC_INACTIVE or RRC_IDLE state;</w:t>
      </w:r>
    </w:p>
    <w:p w14:paraId="5A73FCFB" w14:textId="77777777" w:rsidR="00F4619E" w:rsidRDefault="0074571D">
      <w:pPr>
        <w:pStyle w:val="B1"/>
      </w:pPr>
      <w:r>
        <w:rPr>
          <w:lang w:eastAsia="zh-CN"/>
        </w:rPr>
        <w:t>-</w:t>
      </w:r>
      <w:r>
        <w:rPr>
          <w:lang w:eastAsia="zh-CN"/>
        </w:rPr>
        <w:tab/>
      </w:r>
      <w:r>
        <w:t>UE is handed over to a cell belonging to an NG-RAN node different from NG-RAN node</w:t>
      </w:r>
      <w:r>
        <w:rPr>
          <w:vertAlign w:val="subscript"/>
        </w:rPr>
        <w:t>2</w:t>
      </w:r>
      <w:r>
        <w:t>.</w:t>
      </w:r>
    </w:p>
    <w:p w14:paraId="2EBD0233" w14:textId="77777777" w:rsidR="00F4619E" w:rsidRDefault="0074571D">
      <w:pPr>
        <w:rPr>
          <w:lang w:val="en-US" w:eastAsia="zh-CN"/>
        </w:rPr>
      </w:pPr>
      <w:r>
        <w:t>The result of the UE trajectory collection is reported at the next available DATA COLLECTION UPDATE message.</w:t>
      </w:r>
    </w:p>
    <w:p w14:paraId="240A3047" w14:textId="77777777" w:rsidR="00F4619E" w:rsidRDefault="0074571D">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35EACDCA" w14:textId="77777777" w:rsidR="00F4619E" w:rsidRDefault="0074571D">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0BE5887E" w14:textId="77777777" w:rsidR="00F4619E" w:rsidRDefault="0074571D">
      <w:pPr>
        <w:pStyle w:val="B1"/>
      </w:pPr>
      <w:r>
        <w:rPr>
          <w:lang w:eastAsia="zh-CN"/>
        </w:rPr>
        <w:t>-</w:t>
      </w:r>
      <w:r>
        <w:rPr>
          <w:lang w:eastAsia="zh-CN"/>
        </w:rPr>
        <w:tab/>
      </w:r>
      <w:r>
        <w:t>UE moves to RRC_INACTIVE or RRC_IDLE state</w:t>
      </w:r>
      <w:r>
        <w:rPr>
          <w:rFonts w:hint="eastAsia"/>
          <w:lang w:val="en-US" w:eastAsia="zh-CN"/>
        </w:rPr>
        <w:t>;</w:t>
      </w:r>
    </w:p>
    <w:p w14:paraId="7FB1EF89" w14:textId="77777777" w:rsidR="00F4619E" w:rsidRDefault="0074571D">
      <w:pPr>
        <w:pStyle w:val="B1"/>
      </w:pPr>
      <w:r>
        <w:rPr>
          <w:lang w:eastAsia="zh-CN"/>
        </w:rPr>
        <w:t>-</w:t>
      </w:r>
      <w:r>
        <w:rPr>
          <w:lang w:eastAsia="zh-CN"/>
        </w:rPr>
        <w:tab/>
      </w:r>
      <w:r>
        <w:t>UE is handed over to a</w:t>
      </w:r>
      <w:r>
        <w:rPr>
          <w:rFonts w:hint="eastAsia"/>
        </w:rPr>
        <w:t>nother cell.</w:t>
      </w:r>
    </w:p>
    <w:p w14:paraId="683F4996" w14:textId="77777777" w:rsidR="00F4619E" w:rsidRDefault="0074571D">
      <w:r>
        <w:t xml:space="preserve">The result of the </w:t>
      </w:r>
      <w:r>
        <w:rPr>
          <w:rFonts w:hint="eastAsia"/>
          <w:lang w:val="en-US" w:eastAsia="zh-CN"/>
        </w:rPr>
        <w:t>UE performance</w:t>
      </w:r>
      <w:r>
        <w:t xml:space="preserve"> collection is reported at the next available DATA COLLECTION UPDATE message.</w:t>
      </w:r>
    </w:p>
    <w:p w14:paraId="5EF6F235" w14:textId="77777777" w:rsidR="00F4619E" w:rsidRDefault="0074571D">
      <w:pPr>
        <w:rPr>
          <w:b/>
        </w:rPr>
      </w:pPr>
      <w:r>
        <w:rPr>
          <w:b/>
        </w:rPr>
        <w:lastRenderedPageBreak/>
        <w:t>Interaction with the Data Collection Reporting procedure</w:t>
      </w:r>
    </w:p>
    <w:p w14:paraId="42B6B89D" w14:textId="77777777" w:rsidR="00F4619E" w:rsidRDefault="0074571D">
      <w:r>
        <w:t xml:space="preserve">When starting a measurement, the </w:t>
      </w:r>
      <w:r>
        <w:rPr>
          <w:i/>
        </w:rPr>
        <w:t>Report Characteristics</w:t>
      </w:r>
      <w:r>
        <w:t xml:space="preserve"> </w:t>
      </w:r>
      <w:r>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76D5454F" w14:textId="14544740" w:rsidR="00F4619E" w:rsidRDefault="0074571D">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for Data Collection </w:t>
      </w:r>
      <w:r>
        <w:t>IE included in the DATA COLLECTION REQUEST message is set to "1" and if the measurement object is admitted by NG-RAN node</w:t>
      </w:r>
      <w:r>
        <w:rPr>
          <w:vertAlign w:val="subscript"/>
        </w:rPr>
        <w:t>2</w:t>
      </w:r>
      <w:r>
        <w:t>.</w:t>
      </w:r>
      <w:ins w:id="16" w:author="Nokia" w:date="2024-11-20T19:05:00Z">
        <w:r>
          <w:t xml:space="preserve"> </w:t>
        </w:r>
        <w:bookmarkStart w:id="17" w:name="_Hlk158709134"/>
        <w:r>
          <w:t>If the cell for which</w:t>
        </w:r>
      </w:ins>
      <w:ins w:id="18" w:author="Samsung" w:date="2024-11-21T06:58:00Z">
        <w:r>
          <w:t xml:space="preserve"> the</w:t>
        </w:r>
      </w:ins>
      <w:ins w:id="19" w:author="Nokia" w:date="2024-11-20T19:05:00Z">
        <w:r>
          <w:t xml:space="preserve"> </w:t>
        </w:r>
        <w:r>
          <w:rPr>
            <w:i/>
            <w:iCs/>
          </w:rPr>
          <w:t>Predicted Radio</w:t>
        </w:r>
        <w:r>
          <w:t xml:space="preserve"> </w:t>
        </w:r>
        <w:r>
          <w:rPr>
            <w:i/>
            <w:iCs/>
          </w:rPr>
          <w:t>Resource Status</w:t>
        </w:r>
        <w:r>
          <w:t xml:space="preserve"> IE is requested to be reported supports more than one slice, and if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bookmarkEnd w:id="17"/>
        <w:r>
          <w:rPr>
            <w:iCs/>
          </w:rPr>
          <w:t>.</w:t>
        </w:r>
      </w:ins>
    </w:p>
    <w:p w14:paraId="6ED0E594" w14:textId="77777777" w:rsidR="00F4619E" w:rsidRDefault="0074571D">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14:paraId="5F043E99" w14:textId="77777777" w:rsidR="00F4619E" w:rsidRDefault="0074571D">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Pr>
          <w:i/>
        </w:rPr>
        <w:t>for Data Collection</w:t>
      </w:r>
      <w:r>
        <w:t xml:space="preserve"> IE included in the DATA COLLECTION REQUEST message is set to "1" and if the measurement object is admitted by NG-RAN node</w:t>
      </w:r>
      <w:r>
        <w:rPr>
          <w:vertAlign w:val="subscript"/>
        </w:rPr>
        <w:t>2</w:t>
      </w:r>
      <w:r>
        <w:t>.</w:t>
      </w:r>
    </w:p>
    <w:p w14:paraId="40E259B6" w14:textId="77777777" w:rsidR="00F4619E" w:rsidRDefault="0074571D">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469864B2" w14:textId="77777777" w:rsidR="00F4619E" w:rsidRDefault="0074571D">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5F5BE8BD" w14:textId="77777777" w:rsidR="00F4619E" w:rsidRDefault="0074571D">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63FC7FF6" w14:textId="77777777" w:rsidR="00F4619E" w:rsidRDefault="0074571D">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68C5F062" w14:textId="77777777" w:rsidR="00F4619E" w:rsidRDefault="0074571D">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14:paraId="0CA3CEA6" w14:textId="77777777" w:rsidR="00F4619E" w:rsidRDefault="0074571D">
      <w:pPr>
        <w:pStyle w:val="B1"/>
        <w:rPr>
          <w:ins w:id="20" w:author="Lenovo" w:date="2024-09-19T10:44:00Z"/>
          <w:rFonts w:eastAsiaTheme="minorEastAsia"/>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Pr>
          <w:rFonts w:hint="eastAsia"/>
          <w:i/>
        </w:rPr>
        <w:t xml:space="preserve"> </w:t>
      </w:r>
      <w:r>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 if the measurement object is admitted by NG-RAN node</w:t>
      </w:r>
      <w:r>
        <w:rPr>
          <w:vertAlign w:val="subscript"/>
        </w:rPr>
        <w:t>2</w:t>
      </w:r>
      <w:r>
        <w:rPr>
          <w:rFonts w:hint="eastAsia"/>
          <w:lang w:val="en-US" w:eastAsia="zh-CN"/>
        </w:rPr>
        <w:t>.</w:t>
      </w:r>
    </w:p>
    <w:p w14:paraId="0F4B32F0" w14:textId="13F44C8E" w:rsidR="00F4619E" w:rsidRDefault="0074571D">
      <w:pPr>
        <w:pStyle w:val="B1"/>
        <w:rPr>
          <w:ins w:id="21" w:author="Ericsson User" w:date="2024-11-21T01:31:00Z"/>
        </w:rPr>
      </w:pPr>
      <w:ins w:id="22" w:author="Lenovo" w:date="2024-09-19T10:56:00Z">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ins>
      <w:ins w:id="23" w:author="Lenovo" w:date="2024-09-19T10:57:00Z">
        <w:r>
          <w:rPr>
            <w:rFonts w:eastAsiaTheme="minorEastAsia" w:hint="eastAsia"/>
            <w:lang w:eastAsia="zh-CN"/>
          </w:rPr>
          <w:t>Slice Available Capacity</w:t>
        </w:r>
      </w:ins>
      <w:ins w:id="24" w:author="Samsung" w:date="2024-11-21T06:58:00Z">
        <w:r>
          <w:t>"</w:t>
        </w:r>
        <w:r>
          <w:rPr>
            <w:rFonts w:eastAsiaTheme="minorEastAsia"/>
            <w:lang w:eastAsia="zh-CN"/>
          </w:rPr>
          <w:t xml:space="preserve"> </w:t>
        </w:r>
      </w:ins>
      <w:ins w:id="25" w:author="Lenovo" w:date="2024-09-19T10:56:00Z">
        <w:r>
          <w:t xml:space="preserve">of the </w:t>
        </w:r>
        <w:r>
          <w:rPr>
            <w:i/>
            <w:iCs/>
          </w:rPr>
          <w:t>Report Characteristics</w:t>
        </w:r>
        <w:r>
          <w:t xml:space="preserve"> </w:t>
        </w:r>
        <w:r>
          <w:rPr>
            <w:i/>
          </w:rPr>
          <w:t>for Data Collection</w:t>
        </w:r>
        <w:r>
          <w:t xml:space="preserve"> IE included in the DATA COLLECTION REQUEST message is set to "1"</w:t>
        </w:r>
      </w:ins>
      <w:ins w:id="26" w:author="Ericsson User" w:date="2024-11-21T01:30:00Z">
        <w:r>
          <w:t>and</w:t>
        </w:r>
      </w:ins>
      <w:ins w:id="27" w:author="Lenovo" w:date="2024-09-19T10:56:00Z">
        <w:r>
          <w:t xml:space="preserve"> </w:t>
        </w:r>
      </w:ins>
      <w:ins w:id="28" w:author="Nokia" w:date="2024-11-20T19:36:00Z">
        <w:r>
          <w:t xml:space="preserve">if </w:t>
        </w:r>
      </w:ins>
    </w:p>
    <w:p w14:paraId="0EF7B837" w14:textId="50F518C5" w:rsidR="00F4619E" w:rsidRDefault="0074571D">
      <w:pPr>
        <w:pStyle w:val="B1"/>
        <w:numPr>
          <w:ilvl w:val="0"/>
          <w:numId w:val="9"/>
        </w:numPr>
        <w:rPr>
          <w:ins w:id="29" w:author="Ericsson User" w:date="2024-11-21T01:31:00Z"/>
        </w:rPr>
      </w:pPr>
      <w:ins w:id="30" w:author="Nokia" w:date="2024-11-20T19:36:00Z">
        <w:r>
          <w:t xml:space="preserve">the cell for which </w:t>
        </w:r>
      </w:ins>
      <w:ins w:id="31" w:author="Samsung" w:date="2024-11-21T06:59:00Z">
        <w:r>
          <w:t xml:space="preserve">the </w:t>
        </w:r>
      </w:ins>
      <w:ins w:id="32" w:author="Nokia" w:date="2024-11-20T19:36:00Z">
        <w:r>
          <w:rPr>
            <w:i/>
            <w:iCs/>
          </w:rPr>
          <w:t xml:space="preserve">Predicted Slice Available Capacity </w:t>
        </w:r>
        <w:r>
          <w:t>IE is requested to be reported supports more than one slice</w:t>
        </w:r>
      </w:ins>
      <w:ins w:id="33" w:author="Nokia" w:date="2024-11-21T18:31:00Z">
        <w:r w:rsidR="00906C66">
          <w:t>, and</w:t>
        </w:r>
      </w:ins>
      <w:ins w:id="34" w:author="Nokia" w:date="2024-11-20T19:36:00Z">
        <w:r>
          <w:t xml:space="preserve"> </w:t>
        </w:r>
      </w:ins>
    </w:p>
    <w:p w14:paraId="3746D339" w14:textId="7146BDD1" w:rsidR="00F4619E" w:rsidRDefault="0074571D">
      <w:pPr>
        <w:pStyle w:val="B1"/>
        <w:numPr>
          <w:ilvl w:val="0"/>
          <w:numId w:val="9"/>
        </w:numPr>
        <w:rPr>
          <w:ins w:id="35" w:author="Ericsson User" w:date="2024-11-21T01:32:00Z"/>
        </w:rPr>
      </w:pPr>
      <w:ins w:id="36" w:author="Nokia" w:date="2024-11-20T19:36:00Z">
        <w:r>
          <w:t xml:space="preserve">the </w:t>
        </w:r>
        <w:r>
          <w:rPr>
            <w:i/>
          </w:rPr>
          <w:t xml:space="preserve">Slice </w:t>
        </w:r>
        <w:proofErr w:type="gramStart"/>
        <w:r>
          <w:rPr>
            <w:i/>
          </w:rPr>
          <w:t>To</w:t>
        </w:r>
        <w:proofErr w:type="gramEnd"/>
        <w:r>
          <w:rPr>
            <w:i/>
          </w:rPr>
          <w:t xml:space="preserve"> Report List </w:t>
        </w:r>
      </w:ins>
      <w:ins w:id="37" w:author="LGE" w:date="2024-11-22T04:22:00Z">
        <w:r w:rsidR="005354A1">
          <w:rPr>
            <w:rFonts w:eastAsia="Malgun Gothic" w:hint="eastAsia"/>
            <w:i/>
            <w:lang w:eastAsia="ko-KR"/>
          </w:rPr>
          <w:t xml:space="preserve">for </w:t>
        </w:r>
      </w:ins>
      <w:ins w:id="38" w:author="LGE" w:date="2024-11-22T04:23:00Z">
        <w:r w:rsidR="005354A1">
          <w:rPr>
            <w:rFonts w:eastAsia="Malgun Gothic" w:hint="eastAsia"/>
            <w:i/>
            <w:lang w:eastAsia="ko-KR"/>
          </w:rPr>
          <w:t xml:space="preserve">Data Collection </w:t>
        </w:r>
      </w:ins>
      <w:ins w:id="39" w:author="Nokia" w:date="2024-11-20T19:36:00Z">
        <w:r>
          <w:t>IE is included for the cell</w:t>
        </w:r>
      </w:ins>
      <w:ins w:id="40" w:author="Nokia" w:date="2024-11-21T18:32:00Z">
        <w:r w:rsidR="00906C66">
          <w:t>, and</w:t>
        </w:r>
      </w:ins>
    </w:p>
    <w:p w14:paraId="0D96923E" w14:textId="4DBB65B1" w:rsidR="00F4619E" w:rsidRDefault="0074571D">
      <w:pPr>
        <w:pStyle w:val="B1"/>
        <w:numPr>
          <w:ilvl w:val="0"/>
          <w:numId w:val="9"/>
        </w:numPr>
        <w:rPr>
          <w:ins w:id="41" w:author="Lenovo" w:date="2024-09-19T10:56:00Z"/>
        </w:rPr>
        <w:pPrChange w:id="42" w:author="Ericsson User" w:date="2024-11-21T01:31:00Z">
          <w:pPr>
            <w:pStyle w:val="B1"/>
          </w:pPr>
        </w:pPrChange>
      </w:pPr>
      <w:ins w:id="43" w:author="Lenovo" w:date="2024-09-19T10:56:00Z">
        <w:r>
          <w:t>the measurement object is admitted by NG-RAN node</w:t>
        </w:r>
        <w:r>
          <w:rPr>
            <w:vertAlign w:val="subscript"/>
          </w:rPr>
          <w:t>2</w:t>
        </w:r>
        <w:r>
          <w:t>.</w:t>
        </w:r>
      </w:ins>
    </w:p>
    <w:p w14:paraId="040FB704" w14:textId="77777777" w:rsidR="00F4619E" w:rsidRPr="00F4619E" w:rsidRDefault="00F4619E">
      <w:pPr>
        <w:pStyle w:val="B1"/>
        <w:rPr>
          <w:rFonts w:eastAsiaTheme="minorEastAsia"/>
          <w:rPrChange w:id="44" w:author="Lenovo" w:date="2024-09-19T10:44:00Z">
            <w:rPr/>
          </w:rPrChange>
        </w:rPr>
      </w:pPr>
    </w:p>
    <w:p w14:paraId="033B7121" w14:textId="77777777" w:rsidR="00F4619E" w:rsidRDefault="0074571D">
      <w:pPr>
        <w:pStyle w:val="Heading4"/>
      </w:pPr>
      <w:bookmarkStart w:id="45" w:name="_CR8_4_AA13_3"/>
      <w:bookmarkStart w:id="46" w:name="_CR8_4_13_3"/>
      <w:bookmarkStart w:id="47" w:name="_Toc170755715"/>
      <w:bookmarkEnd w:id="45"/>
      <w:bookmarkEnd w:id="46"/>
      <w:r>
        <w:lastRenderedPageBreak/>
        <w:t>8.4.13.3</w:t>
      </w:r>
      <w:r>
        <w:tab/>
        <w:t>Unsuccessful Operation</w:t>
      </w:r>
      <w:bookmarkEnd w:id="47"/>
    </w:p>
    <w:bookmarkStart w:id="48" w:name="_MON_1755527279"/>
    <w:bookmarkEnd w:id="48"/>
    <w:p w14:paraId="1A6FA2A8" w14:textId="77777777" w:rsidR="00F4619E" w:rsidRDefault="0074571D">
      <w:pPr>
        <w:pStyle w:val="TH"/>
      </w:pPr>
      <w:r>
        <w:object w:dxaOrig="5714" w:dyaOrig="2382" w14:anchorId="2AB709BD">
          <v:shape id="_x0000_i1026" type="#_x0000_t75" style="width:285.5pt;height:118.5pt" o:ole="">
            <v:imagedata r:id="rId13" o:title=""/>
          </v:shape>
          <o:OLEObject Type="Embed" ProgID="Word.Picture.8" ShapeID="_x0000_i1026" DrawAspect="Content" ObjectID="_1793714523" r:id="rId14"/>
        </w:object>
      </w:r>
    </w:p>
    <w:p w14:paraId="47BFCC31" w14:textId="77777777" w:rsidR="00F4619E" w:rsidRDefault="0074571D">
      <w:pPr>
        <w:pStyle w:val="TF"/>
      </w:pPr>
      <w:bookmarkStart w:id="49" w:name="_CRFigure8_4_13_31"/>
      <w:r>
        <w:t xml:space="preserve">Figure </w:t>
      </w:r>
      <w:bookmarkEnd w:id="49"/>
      <w:r>
        <w:t>8.4.13.3-1: Data Collection Reporting Initiation, unsuccessful operation</w:t>
      </w:r>
    </w:p>
    <w:p w14:paraId="24095762" w14:textId="77777777" w:rsidR="00F4619E" w:rsidRDefault="0074571D">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56A0D71" w14:textId="77777777" w:rsidR="00F4619E" w:rsidRDefault="0074571D">
      <w:pPr>
        <w:pStyle w:val="Heading4"/>
      </w:pPr>
      <w:bookmarkStart w:id="50" w:name="_CR8_4_AA13_4"/>
      <w:bookmarkStart w:id="51" w:name="_CR8_4_13_4"/>
      <w:bookmarkStart w:id="52" w:name="_Toc170755716"/>
      <w:bookmarkEnd w:id="50"/>
      <w:bookmarkEnd w:id="51"/>
      <w:r>
        <w:t>8.4.13.4</w:t>
      </w:r>
      <w:r>
        <w:tab/>
        <w:t>Abnormal Conditions</w:t>
      </w:r>
      <w:bookmarkEnd w:id="52"/>
    </w:p>
    <w:p w14:paraId="20925C6E" w14:textId="77777777" w:rsidR="00F4619E" w:rsidRDefault="0074571D">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29F09A2A" w14:textId="77777777" w:rsidR="00F4619E" w:rsidRDefault="0074571D">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0E570B90" w14:textId="77777777" w:rsidR="00F4619E" w:rsidRDefault="0074571D">
      <w:pPr>
        <w:rPr>
          <w:lang w:val="en-US" w:eastAsia="zh-CN"/>
        </w:rPr>
      </w:pPr>
      <w:r>
        <w:t xml:space="preserve">If in the </w:t>
      </w:r>
      <w:r>
        <w:rPr>
          <w:bCs/>
          <w:i/>
          <w:iCs/>
        </w:rPr>
        <w:t>Report Characteristics</w:t>
      </w:r>
      <w:r>
        <w:rPr>
          <w:i/>
        </w:rPr>
        <w:t xml:space="preserve"> 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3C633FAC" w14:textId="77777777" w:rsidR="00F4619E" w:rsidRDefault="0074571D">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 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468E7157" w14:textId="77777777" w:rsidR="00F4619E" w:rsidRDefault="0074571D">
      <w:pPr>
        <w:pStyle w:val="Heading3"/>
      </w:pPr>
      <w:bookmarkStart w:id="53" w:name="_CR8_4_BB14"/>
      <w:bookmarkStart w:id="54" w:name="_CR8_4_14"/>
      <w:bookmarkStart w:id="55" w:name="_Toc170755717"/>
      <w:bookmarkEnd w:id="53"/>
      <w:bookmarkEnd w:id="54"/>
      <w:r>
        <w:t>8.4.14</w:t>
      </w:r>
      <w:r>
        <w:tab/>
        <w:t>Data Collection Reporting</w:t>
      </w:r>
      <w:bookmarkEnd w:id="55"/>
    </w:p>
    <w:p w14:paraId="619EF7DC" w14:textId="77777777" w:rsidR="00F4619E" w:rsidRDefault="0074571D">
      <w:pPr>
        <w:pStyle w:val="Heading4"/>
      </w:pPr>
      <w:bookmarkStart w:id="56" w:name="_CR8_4_14_1"/>
      <w:bookmarkStart w:id="57" w:name="_CR8_4_BB14_1"/>
      <w:bookmarkStart w:id="58" w:name="_Toc170755718"/>
      <w:bookmarkEnd w:id="56"/>
      <w:bookmarkEnd w:id="57"/>
      <w:r>
        <w:t>8.4.14.1</w:t>
      </w:r>
      <w:r>
        <w:tab/>
        <w:t>General</w:t>
      </w:r>
      <w:bookmarkEnd w:id="58"/>
    </w:p>
    <w:p w14:paraId="2A97AA49" w14:textId="77777777" w:rsidR="00F4619E" w:rsidRDefault="0074571D">
      <w:r>
        <w:t>This procedure is initiated by an NG-RAN node to report information accepted by the NG-RAN node following a successful Data Collection Reporting Initiation procedure for the purpose of, e.g., AI/ML in NG-RAN.</w:t>
      </w:r>
    </w:p>
    <w:p w14:paraId="176C738F" w14:textId="77777777" w:rsidR="00F4619E" w:rsidRDefault="0074571D">
      <w:r>
        <w:t xml:space="preserve">The procedure uses </w:t>
      </w:r>
      <w:proofErr w:type="gramStart"/>
      <w:r>
        <w:rPr>
          <w:lang w:eastAsia="zh-CN"/>
        </w:rPr>
        <w:t>non UE</w:t>
      </w:r>
      <w:proofErr w:type="gramEnd"/>
      <w:r>
        <w:rPr>
          <w:lang w:eastAsia="zh-CN"/>
        </w:rPr>
        <w:t>-associated signalling</w:t>
      </w:r>
      <w:r>
        <w:t>.</w:t>
      </w:r>
    </w:p>
    <w:p w14:paraId="369A01E7" w14:textId="77777777" w:rsidR="00F4619E" w:rsidRDefault="0074571D">
      <w:pPr>
        <w:pStyle w:val="Heading4"/>
      </w:pPr>
      <w:bookmarkStart w:id="59" w:name="_CR8_4_BB14_2"/>
      <w:bookmarkStart w:id="60" w:name="_CR8_4_14_2"/>
      <w:bookmarkStart w:id="61" w:name="_Toc170755719"/>
      <w:bookmarkEnd w:id="59"/>
      <w:bookmarkEnd w:id="60"/>
      <w:r>
        <w:t>8.4.14.2</w:t>
      </w:r>
      <w:r>
        <w:tab/>
        <w:t>Successful Operation</w:t>
      </w:r>
      <w:bookmarkEnd w:id="61"/>
    </w:p>
    <w:bookmarkStart w:id="62" w:name="_MON_1755528183"/>
    <w:bookmarkEnd w:id="62"/>
    <w:p w14:paraId="4D47C34C" w14:textId="77777777" w:rsidR="00F4619E" w:rsidRDefault="0074571D">
      <w:pPr>
        <w:pStyle w:val="TH"/>
      </w:pPr>
      <w:r>
        <w:object w:dxaOrig="5714" w:dyaOrig="2340" w14:anchorId="6C773AB4">
          <v:shape id="_x0000_i1027" type="#_x0000_t75" style="width:285.5pt;height:117pt" o:ole="">
            <v:imagedata r:id="rId15" o:title=""/>
          </v:shape>
          <o:OLEObject Type="Embed" ProgID="Word.Picture.8" ShapeID="_x0000_i1027" DrawAspect="Content" ObjectID="_1793714524" r:id="rId16"/>
        </w:object>
      </w:r>
    </w:p>
    <w:p w14:paraId="551C2648" w14:textId="77777777" w:rsidR="00F4619E" w:rsidRDefault="0074571D">
      <w:pPr>
        <w:pStyle w:val="TF"/>
      </w:pPr>
      <w:bookmarkStart w:id="63" w:name="_CRFigure8_4_14_21"/>
      <w:r>
        <w:t xml:space="preserve">Figure </w:t>
      </w:r>
      <w:bookmarkEnd w:id="63"/>
      <w:r>
        <w:t>8.4.14.2-1: Data Collection Reporting, successful operation</w:t>
      </w:r>
    </w:p>
    <w:p w14:paraId="33F572AC" w14:textId="77777777" w:rsidR="00F4619E" w:rsidRDefault="0074571D">
      <w:r>
        <w:lastRenderedPageBreak/>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p>
    <w:p w14:paraId="6A3CF424" w14:textId="77777777" w:rsidR="00F4619E" w:rsidRDefault="0074571D">
      <w:pPr>
        <w:pStyle w:val="Heading4"/>
      </w:pPr>
      <w:bookmarkStart w:id="64" w:name="_CR8_4_BB14_3"/>
      <w:bookmarkStart w:id="65" w:name="_CR8_4_14_3"/>
      <w:bookmarkStart w:id="66" w:name="_Toc170755720"/>
      <w:bookmarkEnd w:id="64"/>
      <w:bookmarkEnd w:id="65"/>
      <w:r>
        <w:t>8.4.14.3</w:t>
      </w:r>
      <w:r>
        <w:tab/>
        <w:t>Unsuccessful Operation</w:t>
      </w:r>
      <w:bookmarkEnd w:id="66"/>
    </w:p>
    <w:p w14:paraId="3F6F0A1B" w14:textId="77777777" w:rsidR="00F4619E" w:rsidRDefault="0074571D">
      <w:r>
        <w:t>Not applicable.</w:t>
      </w:r>
    </w:p>
    <w:p w14:paraId="21E37F68" w14:textId="77777777" w:rsidR="00F4619E" w:rsidRDefault="0074571D">
      <w:pPr>
        <w:pStyle w:val="Heading4"/>
      </w:pPr>
      <w:bookmarkStart w:id="67" w:name="_CR8_4_BB14_4"/>
      <w:bookmarkStart w:id="68" w:name="_CR8_4_14_4"/>
      <w:bookmarkStart w:id="69" w:name="_Toc170755721"/>
      <w:bookmarkEnd w:id="67"/>
      <w:bookmarkEnd w:id="68"/>
      <w:r>
        <w:t>8.4.14.4</w:t>
      </w:r>
      <w:r>
        <w:tab/>
        <w:t>Abnormal Conditions</w:t>
      </w:r>
      <w:bookmarkEnd w:id="69"/>
    </w:p>
    <w:p w14:paraId="2F9B8B34" w14:textId="77777777" w:rsidR="00F4619E" w:rsidRDefault="0074571D">
      <w:r>
        <w:t>Void.</w:t>
      </w:r>
    </w:p>
    <w:p w14:paraId="538C3929" w14:textId="77777777" w:rsidR="00F4619E" w:rsidRDefault="00F4619E">
      <w:pPr>
        <w:spacing w:after="0" w:line="240" w:lineRule="exact"/>
        <w:rPr>
          <w:rFonts w:eastAsiaTheme="minorEastAsia" w:cs="Arial"/>
          <w:lang w:eastAsia="zh-CN"/>
        </w:rPr>
      </w:pPr>
    </w:p>
    <w:p w14:paraId="0445B15C" w14:textId="77777777" w:rsidR="00F4619E" w:rsidRDefault="0074571D">
      <w:pPr>
        <w:spacing w:after="0" w:line="240" w:lineRule="exact"/>
        <w:jc w:val="center"/>
        <w:rPr>
          <w:rFonts w:eastAsiaTheme="minorEastAsia" w:cs="Arial"/>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42FE6C15" w14:textId="77777777" w:rsidR="00F4619E" w:rsidRDefault="00F4619E">
      <w:pPr>
        <w:spacing w:after="0" w:line="240" w:lineRule="exact"/>
        <w:rPr>
          <w:rFonts w:eastAsiaTheme="minorEastAsia" w:cs="Arial"/>
          <w:lang w:eastAsia="zh-CN"/>
        </w:rPr>
      </w:pPr>
    </w:p>
    <w:p w14:paraId="5E7A147F" w14:textId="77777777" w:rsidR="00F4619E" w:rsidRDefault="0074571D">
      <w:pPr>
        <w:pStyle w:val="Heading4"/>
      </w:pPr>
      <w:bookmarkStart w:id="70" w:name="_Toc170755825"/>
      <w:r>
        <w:t>9.1.3.26</w:t>
      </w:r>
      <w:r>
        <w:tab/>
        <w:t xml:space="preserve">DATA COLLECTION </w:t>
      </w:r>
      <w:r>
        <w:rPr>
          <w:szCs w:val="24"/>
        </w:rPr>
        <w:t>REQUEST</w:t>
      </w:r>
      <w:bookmarkEnd w:id="70"/>
    </w:p>
    <w:p w14:paraId="0C713677" w14:textId="77777777" w:rsidR="00F4619E" w:rsidRDefault="0074571D">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6E431D0A" w14:textId="77777777" w:rsidR="00F4619E" w:rsidRDefault="0074571D">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4619E" w14:paraId="10D1B810"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40D967C5" w14:textId="77777777" w:rsidR="00F4619E" w:rsidRDefault="0074571D">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F6EB533" w14:textId="77777777" w:rsidR="00F4619E" w:rsidRDefault="0074571D">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52A4E0E" w14:textId="77777777" w:rsidR="00F4619E" w:rsidRDefault="0074571D">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301318C" w14:textId="77777777" w:rsidR="00F4619E" w:rsidRDefault="0074571D">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FD6A61F" w14:textId="77777777" w:rsidR="00F4619E" w:rsidRDefault="0074571D">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8AFBA13" w14:textId="77777777" w:rsidR="00F4619E" w:rsidRDefault="0074571D">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88210F7" w14:textId="77777777" w:rsidR="00F4619E" w:rsidRDefault="0074571D">
            <w:pPr>
              <w:pStyle w:val="TAH"/>
              <w:keepNext w:val="0"/>
              <w:keepLines w:val="0"/>
              <w:widowControl w:val="0"/>
              <w:rPr>
                <w:lang w:eastAsia="ja-JP"/>
              </w:rPr>
            </w:pPr>
            <w:r>
              <w:rPr>
                <w:lang w:eastAsia="ja-JP"/>
              </w:rPr>
              <w:t>Assigned Criticality</w:t>
            </w:r>
          </w:p>
        </w:tc>
      </w:tr>
      <w:tr w:rsidR="00F4619E" w14:paraId="1D2CCDD9"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88EF99B" w14:textId="77777777" w:rsidR="00F4619E" w:rsidRDefault="0074571D">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00A8734"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EF18BD7" w14:textId="77777777" w:rsidR="00F4619E" w:rsidRDefault="00F4619E">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8E888F" w14:textId="77777777" w:rsidR="00F4619E" w:rsidRDefault="0074571D">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E1981B6" w14:textId="77777777" w:rsidR="00F4619E" w:rsidRDefault="00F4619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391D998"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D5551B9" w14:textId="77777777" w:rsidR="00F4619E" w:rsidRDefault="0074571D">
            <w:pPr>
              <w:pStyle w:val="TAC"/>
              <w:keepNext w:val="0"/>
              <w:keepLines w:val="0"/>
              <w:widowControl w:val="0"/>
              <w:rPr>
                <w:lang w:eastAsia="ja-JP"/>
              </w:rPr>
            </w:pPr>
            <w:r>
              <w:rPr>
                <w:lang w:eastAsia="ja-JP"/>
              </w:rPr>
              <w:t>reject</w:t>
            </w:r>
          </w:p>
        </w:tc>
      </w:tr>
      <w:tr w:rsidR="00F4619E" w14:paraId="746C7F6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AE1B4AE" w14:textId="77777777" w:rsidR="00F4619E" w:rsidRDefault="0074571D">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FDD4F8E"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841B3FC"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A28344" w14:textId="77777777" w:rsidR="00F4619E" w:rsidRDefault="0074571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0492B4CD"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B2EE1EF"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9E4FEA" w14:textId="77777777" w:rsidR="00F4619E" w:rsidRDefault="0074571D">
            <w:pPr>
              <w:pStyle w:val="TAC"/>
              <w:keepNext w:val="0"/>
              <w:keepLines w:val="0"/>
              <w:widowControl w:val="0"/>
              <w:rPr>
                <w:lang w:eastAsia="ja-JP"/>
              </w:rPr>
            </w:pPr>
            <w:r>
              <w:rPr>
                <w:lang w:eastAsia="ja-JP"/>
              </w:rPr>
              <w:t>reject</w:t>
            </w:r>
          </w:p>
        </w:tc>
      </w:tr>
      <w:tr w:rsidR="00F4619E" w14:paraId="50677A7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1615404" w14:textId="77777777" w:rsidR="00F4619E" w:rsidRDefault="0074571D">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0DE0C1A6" w14:textId="77777777" w:rsidR="00F4619E" w:rsidRDefault="0074571D">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0271A685"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0DF78C" w14:textId="77777777" w:rsidR="00F4619E" w:rsidRDefault="0074571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BDE9308"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4BB98E9"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E5F7FD" w14:textId="77777777" w:rsidR="00F4619E" w:rsidRDefault="0074571D">
            <w:pPr>
              <w:pStyle w:val="TAC"/>
              <w:keepNext w:val="0"/>
              <w:keepLines w:val="0"/>
              <w:widowControl w:val="0"/>
              <w:rPr>
                <w:lang w:eastAsia="zh-CN"/>
              </w:rPr>
            </w:pPr>
            <w:r>
              <w:rPr>
                <w:rFonts w:hint="eastAsia"/>
                <w:lang w:eastAsia="zh-CN"/>
              </w:rPr>
              <w:t>i</w:t>
            </w:r>
            <w:r>
              <w:rPr>
                <w:lang w:eastAsia="zh-CN"/>
              </w:rPr>
              <w:t>gnore</w:t>
            </w:r>
          </w:p>
        </w:tc>
      </w:tr>
      <w:tr w:rsidR="00F4619E" w14:paraId="3CBCF11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CD284CB" w14:textId="77777777" w:rsidR="00F4619E" w:rsidRDefault="0074571D">
            <w:pPr>
              <w:pStyle w:val="TAL"/>
              <w:keepNext w:val="0"/>
              <w:keepLines w:val="0"/>
              <w:widowControl w:val="0"/>
              <w:rPr>
                <w:lang w:eastAsia="ja-JP"/>
              </w:rPr>
            </w:pPr>
            <w:r>
              <w:rPr>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233D3DDC"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F7AD9CA"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2156B" w14:textId="77777777" w:rsidR="00F4619E" w:rsidRDefault="0074571D">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15FC673E" w14:textId="77777777" w:rsidR="00F4619E" w:rsidRDefault="0074571D">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F115FF0"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9A2652" w14:textId="77777777" w:rsidR="00F4619E" w:rsidRDefault="0074571D">
            <w:pPr>
              <w:pStyle w:val="TAC"/>
              <w:keepNext w:val="0"/>
              <w:keepLines w:val="0"/>
              <w:widowControl w:val="0"/>
              <w:rPr>
                <w:lang w:eastAsia="ja-JP"/>
              </w:rPr>
            </w:pPr>
            <w:r>
              <w:rPr>
                <w:lang w:eastAsia="ja-JP"/>
              </w:rPr>
              <w:t>reject</w:t>
            </w:r>
          </w:p>
        </w:tc>
      </w:tr>
      <w:tr w:rsidR="00F4619E" w14:paraId="0FB5007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77A6011" w14:textId="77777777" w:rsidR="00F4619E" w:rsidRDefault="0074571D">
            <w:pPr>
              <w:pStyle w:val="TAL"/>
              <w:keepNext w:val="0"/>
              <w:keepLines w:val="0"/>
              <w:widowControl w:val="0"/>
              <w:rPr>
                <w:lang w:eastAsia="ja-JP"/>
              </w:rPr>
            </w:pPr>
            <w:r>
              <w:rPr>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6CC43C0C" w14:textId="77777777" w:rsidR="00F4619E" w:rsidRDefault="0074571D">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F408A53"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0776A2" w14:textId="77777777" w:rsidR="00F4619E" w:rsidRDefault="0074571D">
            <w:pPr>
              <w:pStyle w:val="TAL"/>
              <w:keepNext w:val="0"/>
              <w:keepLines w:val="0"/>
              <w:widowControl w:val="0"/>
              <w:rPr>
                <w:lang w:eastAsia="ja-JP"/>
              </w:rPr>
            </w:pPr>
            <w:r>
              <w:rPr>
                <w:lang w:eastAsia="ja-JP"/>
              </w:rPr>
              <w:t>BITSTRING</w:t>
            </w:r>
          </w:p>
          <w:p w14:paraId="7B5EEE94" w14:textId="77777777" w:rsidR="00F4619E" w:rsidRDefault="0074571D">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3F399C8" w14:textId="77777777" w:rsidR="00F4619E" w:rsidRDefault="0074571D">
            <w:pPr>
              <w:pStyle w:val="TAL"/>
              <w:keepNext w:val="0"/>
              <w:keepLines w:val="0"/>
              <w:widowControl w:val="0"/>
              <w:rPr>
                <w:lang w:eastAsia="ja-JP"/>
              </w:rPr>
            </w:pPr>
            <w:r>
              <w:rPr>
                <w:lang w:eastAsia="ja-JP"/>
              </w:rPr>
              <w:t>Each position in the bitmap indicates the object the NG-RAN node</w:t>
            </w:r>
            <w:r>
              <w:rPr>
                <w:vertAlign w:val="subscript"/>
                <w:lang w:eastAsia="ja-JP"/>
              </w:rPr>
              <w:t>2</w:t>
            </w:r>
            <w:r>
              <w:rPr>
                <w:lang w:eastAsia="ja-JP"/>
              </w:rPr>
              <w:t xml:space="preserve"> is requested to report.</w:t>
            </w:r>
          </w:p>
          <w:p w14:paraId="335F446E" w14:textId="77777777" w:rsidR="00F4619E" w:rsidRDefault="0074571D">
            <w:pPr>
              <w:pStyle w:val="TAL"/>
              <w:keepNext w:val="0"/>
              <w:keepLines w:val="0"/>
              <w:widowControl w:val="0"/>
              <w:rPr>
                <w:lang w:eastAsia="ja-JP"/>
              </w:rPr>
            </w:pPr>
            <w:r>
              <w:rPr>
                <w:lang w:eastAsia="ja-JP"/>
              </w:rPr>
              <w:t>First Bit = Predicted Radio Resource Status,</w:t>
            </w:r>
          </w:p>
          <w:p w14:paraId="68D10155" w14:textId="77777777" w:rsidR="00F4619E" w:rsidRDefault="0074571D">
            <w:pPr>
              <w:pStyle w:val="TAL"/>
              <w:keepNext w:val="0"/>
              <w:keepLines w:val="0"/>
              <w:widowControl w:val="0"/>
              <w:rPr>
                <w:lang w:eastAsia="ja-JP"/>
              </w:rPr>
            </w:pPr>
            <w:r>
              <w:rPr>
                <w:rFonts w:hint="eastAsia"/>
                <w:lang w:eastAsia="ja-JP"/>
              </w:rPr>
              <w:t>S</w:t>
            </w:r>
            <w:r>
              <w:rPr>
                <w:lang w:eastAsia="ja-JP"/>
              </w:rPr>
              <w:t>econd Bit = Predicted Number of Active UEs,</w:t>
            </w:r>
          </w:p>
          <w:p w14:paraId="352CFDC2" w14:textId="77777777" w:rsidR="00F4619E" w:rsidRDefault="0074571D">
            <w:pPr>
              <w:pStyle w:val="TAL"/>
              <w:keepNext w:val="0"/>
              <w:keepLines w:val="0"/>
              <w:widowControl w:val="0"/>
              <w:rPr>
                <w:lang w:eastAsia="ja-JP"/>
              </w:rPr>
            </w:pPr>
            <w:r>
              <w:rPr>
                <w:lang w:eastAsia="ja-JP"/>
              </w:rPr>
              <w:t>Third Bit = Predicted RRC Connections</w:t>
            </w:r>
          </w:p>
          <w:p w14:paraId="1A0FDA30" w14:textId="77777777" w:rsidR="00F4619E" w:rsidRDefault="0074571D">
            <w:pPr>
              <w:pStyle w:val="TAL"/>
              <w:keepNext w:val="0"/>
              <w:keepLines w:val="0"/>
              <w:widowControl w:val="0"/>
              <w:rPr>
                <w:lang w:eastAsia="zh-CN"/>
              </w:rPr>
            </w:pPr>
            <w:r>
              <w:rPr>
                <w:lang w:eastAsia="ja-JP"/>
              </w:rPr>
              <w:t>Fourth Bit =</w:t>
            </w:r>
            <w:r>
              <w:rPr>
                <w:lang w:eastAsia="zh-CN"/>
              </w:rPr>
              <w:t xml:space="preserve"> Average UE Throughput DL,</w:t>
            </w:r>
          </w:p>
          <w:p w14:paraId="6D322DB0" w14:textId="77777777" w:rsidR="00F4619E" w:rsidRDefault="0074571D">
            <w:pPr>
              <w:pStyle w:val="TAL"/>
              <w:keepNext w:val="0"/>
              <w:keepLines w:val="0"/>
              <w:widowControl w:val="0"/>
              <w:rPr>
                <w:lang w:eastAsia="zh-CN"/>
              </w:rPr>
            </w:pPr>
            <w:r>
              <w:rPr>
                <w:lang w:eastAsia="zh-CN"/>
              </w:rPr>
              <w:t>Fifth Bit = Average UE Throughput UL,</w:t>
            </w:r>
          </w:p>
          <w:p w14:paraId="390FB95E" w14:textId="77777777" w:rsidR="00F4619E" w:rsidRDefault="0074571D">
            <w:pPr>
              <w:pStyle w:val="TAL"/>
              <w:keepNext w:val="0"/>
              <w:keepLines w:val="0"/>
              <w:widowControl w:val="0"/>
              <w:rPr>
                <w:lang w:eastAsia="ja-JP"/>
              </w:rPr>
            </w:pPr>
            <w:r>
              <w:rPr>
                <w:lang w:eastAsia="zh-CN"/>
              </w:rPr>
              <w:t xml:space="preserve">Sixth Bit = </w:t>
            </w:r>
            <w:r>
              <w:rPr>
                <w:lang w:eastAsia="ja-JP"/>
              </w:rPr>
              <w:t>Average Packet Delay,</w:t>
            </w:r>
          </w:p>
          <w:p w14:paraId="2B470B83" w14:textId="77777777" w:rsidR="00F4619E" w:rsidRDefault="0074571D">
            <w:pPr>
              <w:pStyle w:val="TAL"/>
              <w:keepNext w:val="0"/>
              <w:keepLines w:val="0"/>
              <w:widowControl w:val="0"/>
              <w:rPr>
                <w:lang w:eastAsia="ja-JP"/>
              </w:rPr>
            </w:pPr>
            <w:r>
              <w:rPr>
                <w:lang w:eastAsia="zh-CN"/>
              </w:rPr>
              <w:t xml:space="preserve">Seventh Bit = </w:t>
            </w:r>
            <w:r>
              <w:rPr>
                <w:lang w:eastAsia="ja-JP"/>
              </w:rPr>
              <w:t>Average Packet Loss DL</w:t>
            </w:r>
          </w:p>
          <w:p w14:paraId="5F917B8D" w14:textId="77777777" w:rsidR="00F4619E" w:rsidRDefault="0074571D">
            <w:pPr>
              <w:pStyle w:val="TAL"/>
              <w:keepNext w:val="0"/>
              <w:keepLines w:val="0"/>
              <w:widowControl w:val="0"/>
              <w:rPr>
                <w:lang w:val="en-US" w:eastAsia="ja-JP"/>
              </w:rPr>
            </w:pPr>
            <w:r>
              <w:rPr>
                <w:lang w:eastAsia="ja-JP"/>
              </w:rPr>
              <w:t>Eighth Bit = Energy Cost</w:t>
            </w:r>
          </w:p>
          <w:p w14:paraId="6B3DBDB1" w14:textId="77777777" w:rsidR="00F4619E" w:rsidRDefault="0074571D">
            <w:pPr>
              <w:pStyle w:val="TAL"/>
              <w:keepNext w:val="0"/>
              <w:keepLines w:val="0"/>
              <w:widowControl w:val="0"/>
              <w:rPr>
                <w:rFonts w:eastAsiaTheme="minorEastAsia"/>
                <w:lang w:val="en-US" w:eastAsia="zh-CN"/>
              </w:rPr>
            </w:pPr>
            <w:r>
              <w:rPr>
                <w:rFonts w:hint="eastAsia"/>
                <w:lang w:val="en-US" w:eastAsia="zh-CN"/>
              </w:rPr>
              <w:t>Ninth Bit = Measured UE Trajectory</w:t>
            </w:r>
          </w:p>
          <w:p w14:paraId="16DE7492" w14:textId="77777777" w:rsidR="00F4619E" w:rsidRDefault="0074571D">
            <w:pPr>
              <w:pStyle w:val="TAL"/>
              <w:keepNext w:val="0"/>
              <w:keepLines w:val="0"/>
              <w:widowControl w:val="0"/>
              <w:rPr>
                <w:rFonts w:eastAsiaTheme="minorEastAsia"/>
                <w:lang w:val="en-US" w:eastAsia="zh-CN"/>
              </w:rPr>
            </w:pPr>
            <w:ins w:id="71" w:author="Lenovo" w:date="2024-09-19T10:40:00Z">
              <w:r>
                <w:rPr>
                  <w:rFonts w:eastAsiaTheme="minorEastAsia" w:hint="eastAsia"/>
                  <w:lang w:val="en-US" w:eastAsia="zh-CN"/>
                </w:rPr>
                <w:t xml:space="preserve">Tenth Bit = Predicted </w:t>
              </w:r>
            </w:ins>
            <w:ins w:id="72" w:author="Lenovo" w:date="2024-09-19T10:42:00Z">
              <w:r>
                <w:rPr>
                  <w:rFonts w:eastAsiaTheme="minorEastAsia" w:hint="eastAsia"/>
                  <w:lang w:val="en-US" w:eastAsia="zh-CN"/>
                </w:rPr>
                <w:t>Slice</w:t>
              </w:r>
            </w:ins>
            <w:ins w:id="73" w:author="Lenovo" w:date="2024-09-19T10:41:00Z">
              <w:r>
                <w:rPr>
                  <w:rFonts w:eastAsiaTheme="minorEastAsia"/>
                  <w:lang w:val="en-US" w:eastAsia="zh-CN"/>
                </w:rPr>
                <w:t xml:space="preserve"> Available Capacity</w:t>
              </w:r>
            </w:ins>
          </w:p>
          <w:p w14:paraId="3AA3179A" w14:textId="77777777" w:rsidR="00F4619E" w:rsidRDefault="0074571D">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1DCD42CB"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6882309" w14:textId="77777777" w:rsidR="00F4619E" w:rsidRDefault="0074571D">
            <w:pPr>
              <w:pStyle w:val="TAC"/>
              <w:keepNext w:val="0"/>
              <w:keepLines w:val="0"/>
              <w:widowControl w:val="0"/>
              <w:rPr>
                <w:lang w:eastAsia="ja-JP"/>
              </w:rPr>
            </w:pPr>
            <w:r>
              <w:rPr>
                <w:snapToGrid w:val="0"/>
              </w:rPr>
              <w:t>reject</w:t>
            </w:r>
          </w:p>
        </w:tc>
      </w:tr>
      <w:tr w:rsidR="00F4619E" w14:paraId="18391FC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DDE9F4E" w14:textId="77777777" w:rsidR="00F4619E" w:rsidRDefault="0074571D">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50924C46" w14:textId="77777777" w:rsidR="00F4619E" w:rsidRDefault="00F4619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7850A93" w14:textId="77777777" w:rsidR="00F4619E" w:rsidRDefault="0074571D">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5F36784" w14:textId="77777777" w:rsidR="00F4619E" w:rsidRDefault="00F4619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D7230C" w14:textId="77777777" w:rsidR="00F4619E" w:rsidRDefault="0074571D">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9685302"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4550C9" w14:textId="77777777" w:rsidR="00F4619E" w:rsidRDefault="0074571D">
            <w:pPr>
              <w:pStyle w:val="TAC"/>
              <w:keepNext w:val="0"/>
              <w:keepLines w:val="0"/>
              <w:widowControl w:val="0"/>
              <w:rPr>
                <w:lang w:eastAsia="ja-JP"/>
              </w:rPr>
            </w:pPr>
            <w:r>
              <w:rPr>
                <w:snapToGrid w:val="0"/>
              </w:rPr>
              <w:t>ignore</w:t>
            </w:r>
          </w:p>
        </w:tc>
      </w:tr>
      <w:tr w:rsidR="00F4619E" w14:paraId="127C5F04"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2854A05" w14:textId="77777777" w:rsidR="00F4619E" w:rsidRDefault="0074571D">
            <w:pPr>
              <w:pStyle w:val="TAL"/>
              <w:keepNext w:val="0"/>
              <w:keepLines w:val="0"/>
              <w:widowControl w:val="0"/>
              <w:ind w:left="113"/>
              <w:rPr>
                <w:lang w:eastAsia="ja-JP"/>
              </w:rPr>
            </w:pPr>
            <w:r>
              <w:rPr>
                <w:lang w:eastAsia="ja-JP"/>
              </w:rPr>
              <w:lastRenderedPageBreak/>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E758027" w14:textId="77777777" w:rsidR="00F4619E" w:rsidRDefault="00F4619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CC225F1" w14:textId="77777777" w:rsidR="00F4619E" w:rsidRDefault="0074571D">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F367D38" w14:textId="77777777" w:rsidR="00F4619E" w:rsidRDefault="00F4619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86EB220" w14:textId="77777777" w:rsidR="00F4619E" w:rsidRDefault="00F4619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B434F0" w14:textId="77777777" w:rsidR="00F4619E" w:rsidRDefault="0074571D">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15FC7AF" w14:textId="77777777" w:rsidR="00F4619E" w:rsidRDefault="00F4619E">
            <w:pPr>
              <w:pStyle w:val="TAC"/>
              <w:keepNext w:val="0"/>
              <w:keepLines w:val="0"/>
              <w:widowControl w:val="0"/>
              <w:rPr>
                <w:lang w:eastAsia="ja-JP"/>
              </w:rPr>
            </w:pPr>
          </w:p>
        </w:tc>
      </w:tr>
      <w:tr w:rsidR="00F4619E" w14:paraId="23D3C23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855D925" w14:textId="77777777" w:rsidR="00F4619E" w:rsidRDefault="0074571D">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0783F3A"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01E654B"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0C430" w14:textId="77777777" w:rsidR="00F4619E" w:rsidRDefault="0074571D">
            <w:pPr>
              <w:pStyle w:val="TAL"/>
              <w:keepNext w:val="0"/>
              <w:keepLines w:val="0"/>
              <w:widowControl w:val="0"/>
              <w:rPr>
                <w:lang w:eastAsia="ja-JP"/>
              </w:rPr>
            </w:pPr>
            <w:r>
              <w:rPr>
                <w:lang w:eastAsia="ja-JP"/>
              </w:rPr>
              <w:t>Global NG-RAN Cell Identity</w:t>
            </w:r>
          </w:p>
          <w:p w14:paraId="29134C64" w14:textId="77777777" w:rsidR="00F4619E" w:rsidRDefault="0074571D">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46661D5" w14:textId="77777777" w:rsidR="00F4619E" w:rsidRDefault="0074571D">
            <w:pPr>
              <w:pStyle w:val="TAL"/>
              <w:keepNext w:val="0"/>
              <w:keepLines w:val="0"/>
              <w:widowControl w:val="0"/>
              <w:rPr>
                <w:lang w:eastAsia="ja-JP"/>
              </w:rPr>
            </w:pPr>
            <w:r>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6C4097C" w14:textId="77777777" w:rsidR="00F4619E" w:rsidRDefault="0074571D">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9ACC378" w14:textId="77777777" w:rsidR="00F4619E" w:rsidRDefault="00F4619E">
            <w:pPr>
              <w:pStyle w:val="TAC"/>
              <w:keepNext w:val="0"/>
              <w:keepLines w:val="0"/>
              <w:widowControl w:val="0"/>
              <w:rPr>
                <w:lang w:eastAsia="ja-JP"/>
              </w:rPr>
            </w:pPr>
          </w:p>
        </w:tc>
      </w:tr>
      <w:tr w:rsidR="00F4619E" w14:paraId="2B70B5CF" w14:textId="77777777">
        <w:trPr>
          <w:cantSplit/>
          <w:ins w:id="74"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0DCF6A5E" w14:textId="7C14436D" w:rsidR="00F4619E" w:rsidRDefault="0074571D">
            <w:pPr>
              <w:pStyle w:val="TAL"/>
              <w:keepNext w:val="0"/>
              <w:keepLines w:val="0"/>
              <w:widowControl w:val="0"/>
              <w:ind w:left="227"/>
              <w:rPr>
                <w:ins w:id="75" w:author="Author" w:date="2024-10-25T10:38:00Z"/>
                <w:rFonts w:eastAsiaTheme="minorEastAsia"/>
                <w:b/>
                <w:lang w:eastAsia="zh-CN"/>
              </w:rPr>
            </w:pPr>
            <w:ins w:id="76" w:author="Author" w:date="2024-10-25T10:38:00Z">
              <w:r>
                <w:rPr>
                  <w:rFonts w:eastAsiaTheme="minorEastAsia" w:hint="eastAsia"/>
                  <w:b/>
                  <w:lang w:eastAsia="zh-CN"/>
                </w:rPr>
                <w:t>&gt;</w:t>
              </w:r>
              <w:r>
                <w:rPr>
                  <w:rFonts w:eastAsiaTheme="minorEastAsia"/>
                  <w:b/>
                  <w:lang w:eastAsia="zh-CN"/>
                </w:rPr>
                <w:t xml:space="preserve">&gt;Slice </w:t>
              </w:r>
              <w:del w:id="77" w:author="LGE" w:date="2024-11-22T04:22:00Z">
                <w:r w:rsidDel="005354A1">
                  <w:rPr>
                    <w:rFonts w:eastAsiaTheme="minorEastAsia"/>
                    <w:b/>
                    <w:lang w:eastAsia="zh-CN"/>
                  </w:rPr>
                  <w:delText>t</w:delText>
                </w:r>
              </w:del>
            </w:ins>
            <w:ins w:id="78" w:author="LGE" w:date="2024-11-22T04:22:00Z">
              <w:r w:rsidR="005354A1">
                <w:rPr>
                  <w:rFonts w:eastAsia="Malgun Gothic" w:hint="eastAsia"/>
                  <w:b/>
                  <w:lang w:eastAsia="ko-KR"/>
                </w:rPr>
                <w:t>T</w:t>
              </w:r>
            </w:ins>
            <w:ins w:id="79" w:author="Author" w:date="2024-10-25T10:38:00Z">
              <w:r>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69304135" w14:textId="77777777" w:rsidR="00F4619E" w:rsidRDefault="00F4619E">
            <w:pPr>
              <w:pStyle w:val="TAL"/>
              <w:keepNext w:val="0"/>
              <w:keepLines w:val="0"/>
              <w:widowControl w:val="0"/>
              <w:rPr>
                <w:ins w:id="80" w:author="Author" w:date="2024-10-25T10:38:00Z"/>
                <w:lang w:eastAsia="ja-JP"/>
              </w:rPr>
            </w:pPr>
          </w:p>
        </w:tc>
        <w:tc>
          <w:tcPr>
            <w:tcW w:w="956" w:type="dxa"/>
            <w:tcBorders>
              <w:top w:val="single" w:sz="4" w:space="0" w:color="auto"/>
              <w:left w:val="single" w:sz="4" w:space="0" w:color="auto"/>
              <w:bottom w:val="single" w:sz="4" w:space="0" w:color="auto"/>
              <w:right w:val="single" w:sz="4" w:space="0" w:color="auto"/>
            </w:tcBorders>
          </w:tcPr>
          <w:p w14:paraId="7B427CC5" w14:textId="77777777" w:rsidR="00F4619E" w:rsidRDefault="0074571D">
            <w:pPr>
              <w:pStyle w:val="TAL"/>
              <w:keepNext w:val="0"/>
              <w:keepLines w:val="0"/>
              <w:widowControl w:val="0"/>
              <w:rPr>
                <w:ins w:id="81" w:author="Author" w:date="2024-10-25T10:38:00Z"/>
                <w:rFonts w:eastAsiaTheme="minorEastAsia"/>
                <w:i/>
                <w:lang w:eastAsia="zh-CN"/>
              </w:rPr>
            </w:pPr>
            <w:ins w:id="82" w:author="Author" w:date="2024-10-25T10:38:00Z">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0B98EB2" w14:textId="77777777" w:rsidR="00F4619E" w:rsidRDefault="00F4619E">
            <w:pPr>
              <w:pStyle w:val="TAL"/>
              <w:keepNext w:val="0"/>
              <w:keepLines w:val="0"/>
              <w:widowControl w:val="0"/>
              <w:rPr>
                <w:ins w:id="83" w:author="Author" w:date="2024-10-25T10:38:00Z"/>
                <w:lang w:eastAsia="ja-JP"/>
              </w:rPr>
            </w:pPr>
          </w:p>
        </w:tc>
        <w:tc>
          <w:tcPr>
            <w:tcW w:w="2160" w:type="dxa"/>
            <w:tcBorders>
              <w:top w:val="single" w:sz="4" w:space="0" w:color="auto"/>
              <w:left w:val="single" w:sz="4" w:space="0" w:color="auto"/>
              <w:bottom w:val="single" w:sz="4" w:space="0" w:color="auto"/>
              <w:right w:val="single" w:sz="4" w:space="0" w:color="auto"/>
            </w:tcBorders>
          </w:tcPr>
          <w:p w14:paraId="29A429B1" w14:textId="77777777" w:rsidR="00F4619E" w:rsidRDefault="0074571D">
            <w:pPr>
              <w:pStyle w:val="TAL"/>
              <w:keepNext w:val="0"/>
              <w:keepLines w:val="0"/>
              <w:widowControl w:val="0"/>
              <w:rPr>
                <w:ins w:id="84" w:author="Author" w:date="2024-10-25T10:38:00Z"/>
                <w:lang w:eastAsia="ja-JP"/>
              </w:rPr>
            </w:pPr>
            <w:ins w:id="85" w:author="Author" w:date="2024-10-25T10:38:00Z">
              <w:r>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9E03BC7" w14:textId="77777777" w:rsidR="00F4619E" w:rsidRDefault="0074571D">
            <w:pPr>
              <w:pStyle w:val="TAC"/>
              <w:keepNext w:val="0"/>
              <w:keepLines w:val="0"/>
              <w:widowControl w:val="0"/>
              <w:rPr>
                <w:ins w:id="86" w:author="Author" w:date="2024-10-25T10:38:00Z"/>
                <w:rFonts w:eastAsiaTheme="minorEastAsia"/>
                <w:lang w:eastAsia="zh-CN"/>
              </w:rPr>
            </w:pPr>
            <w:ins w:id="87" w:author="Author" w:date="2024-10-25T10:38:00Z">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A61F7EA" w14:textId="77777777" w:rsidR="00F4619E" w:rsidRDefault="0074571D">
            <w:pPr>
              <w:pStyle w:val="TAC"/>
              <w:keepNext w:val="0"/>
              <w:keepLines w:val="0"/>
              <w:widowControl w:val="0"/>
              <w:rPr>
                <w:ins w:id="88" w:author="Author" w:date="2024-10-25T10:38:00Z"/>
                <w:rFonts w:eastAsiaTheme="minorEastAsia"/>
                <w:lang w:eastAsia="zh-CN"/>
              </w:rPr>
            </w:pPr>
            <w:ins w:id="89" w:author="Author" w:date="2024-10-25T10:38:00Z">
              <w:r>
                <w:rPr>
                  <w:rFonts w:eastAsiaTheme="minorEastAsia" w:hint="eastAsia"/>
                  <w:lang w:eastAsia="zh-CN"/>
                </w:rPr>
                <w:t>i</w:t>
              </w:r>
              <w:r>
                <w:rPr>
                  <w:rFonts w:eastAsiaTheme="minorEastAsia"/>
                  <w:lang w:eastAsia="zh-CN"/>
                </w:rPr>
                <w:t>gnore</w:t>
              </w:r>
            </w:ins>
          </w:p>
        </w:tc>
      </w:tr>
      <w:tr w:rsidR="00F4619E" w14:paraId="6ED4C6DF" w14:textId="77777777">
        <w:trPr>
          <w:cantSplit/>
          <w:ins w:id="90"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1DFB8BF6" w14:textId="6A141F80" w:rsidR="00F4619E" w:rsidRDefault="0074571D">
            <w:pPr>
              <w:pStyle w:val="TAL"/>
              <w:keepNext w:val="0"/>
              <w:keepLines w:val="0"/>
              <w:widowControl w:val="0"/>
              <w:ind w:leftChars="213" w:left="426"/>
              <w:rPr>
                <w:ins w:id="91" w:author="Author" w:date="2024-10-25T10:38:00Z"/>
                <w:rFonts w:eastAsiaTheme="minorEastAsia"/>
                <w:b/>
                <w:lang w:eastAsia="zh-CN"/>
              </w:rPr>
            </w:pPr>
            <w:ins w:id="92" w:author="Author" w:date="2024-10-25T10:38:00Z">
              <w:r>
                <w:rPr>
                  <w:rFonts w:eastAsiaTheme="minorEastAsia" w:hint="eastAsia"/>
                  <w:b/>
                  <w:lang w:eastAsia="zh-CN"/>
                </w:rPr>
                <w:t>&gt;</w:t>
              </w:r>
              <w:r>
                <w:rPr>
                  <w:rFonts w:eastAsiaTheme="minorEastAsia"/>
                  <w:b/>
                  <w:lang w:eastAsia="zh-CN"/>
                </w:rPr>
                <w:t xml:space="preserve">&gt;&gt;Slice </w:t>
              </w:r>
              <w:del w:id="93" w:author="LGE" w:date="2024-11-22T04:22:00Z">
                <w:r w:rsidDel="005354A1">
                  <w:rPr>
                    <w:rFonts w:eastAsiaTheme="minorEastAsia"/>
                    <w:b/>
                    <w:lang w:eastAsia="zh-CN"/>
                  </w:rPr>
                  <w:delText>t</w:delText>
                </w:r>
              </w:del>
            </w:ins>
            <w:ins w:id="94" w:author="LGE" w:date="2024-11-22T04:22:00Z">
              <w:r w:rsidR="005354A1">
                <w:rPr>
                  <w:rFonts w:eastAsia="Malgun Gothic" w:hint="eastAsia"/>
                  <w:b/>
                  <w:lang w:eastAsia="ko-KR"/>
                </w:rPr>
                <w:t>T</w:t>
              </w:r>
            </w:ins>
            <w:ins w:id="95" w:author="Author" w:date="2024-10-25T10:38:00Z">
              <w:r>
                <w:rPr>
                  <w:rFonts w:eastAsiaTheme="minorEastAsia"/>
                  <w:b/>
                  <w:lang w:eastAsia="zh-CN"/>
                </w:rPr>
                <w: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563513F7" w14:textId="77777777" w:rsidR="00F4619E" w:rsidRDefault="00F4619E">
            <w:pPr>
              <w:pStyle w:val="TAL"/>
              <w:keepNext w:val="0"/>
              <w:keepLines w:val="0"/>
              <w:widowControl w:val="0"/>
              <w:rPr>
                <w:ins w:id="96" w:author="Author" w:date="2024-10-25T10:38:00Z"/>
                <w:lang w:eastAsia="ja-JP"/>
              </w:rPr>
            </w:pPr>
          </w:p>
        </w:tc>
        <w:tc>
          <w:tcPr>
            <w:tcW w:w="956" w:type="dxa"/>
            <w:tcBorders>
              <w:top w:val="single" w:sz="4" w:space="0" w:color="auto"/>
              <w:left w:val="single" w:sz="4" w:space="0" w:color="auto"/>
              <w:bottom w:val="single" w:sz="4" w:space="0" w:color="auto"/>
              <w:right w:val="single" w:sz="4" w:space="0" w:color="auto"/>
            </w:tcBorders>
          </w:tcPr>
          <w:p w14:paraId="4D4BBC07" w14:textId="77777777" w:rsidR="00F4619E" w:rsidRDefault="0074571D">
            <w:pPr>
              <w:pStyle w:val="TAL"/>
              <w:keepNext w:val="0"/>
              <w:keepLines w:val="0"/>
              <w:widowControl w:val="0"/>
              <w:rPr>
                <w:ins w:id="97" w:author="Author" w:date="2024-10-25T10:38:00Z"/>
                <w:rFonts w:eastAsiaTheme="minorEastAsia"/>
                <w:i/>
                <w:lang w:eastAsia="zh-CN"/>
              </w:rPr>
            </w:pPr>
            <w:ins w:id="98" w:author="Author" w:date="2024-10-25T10:38:00Z">
              <w:r>
                <w:rPr>
                  <w:i/>
                  <w:lang w:eastAsia="ja-JP"/>
                </w:rPr>
                <w:t>1</w:t>
              </w:r>
              <w:proofErr w:type="gramStart"/>
              <w:r>
                <w:rPr>
                  <w:i/>
                  <w:lang w:eastAsia="ja-JP"/>
                </w:rPr>
                <w:t xml:space="preserve"> ..</w:t>
              </w:r>
              <w:proofErr w:type="gramEnd"/>
              <w:r>
                <w:rPr>
                  <w:i/>
                  <w:lang w:eastAsia="ja-JP"/>
                </w:rPr>
                <w:t xml:space="preserve"> &lt; </w:t>
              </w:r>
              <w:r w:rsidRPr="005354A1">
                <w:rPr>
                  <w:rFonts w:eastAsia="MS Mincho" w:cs="Arial"/>
                  <w:i/>
                  <w:iCs/>
                  <w:lang w:val="sv-SE" w:eastAsia="ja-JP"/>
                  <w:rPrChange w:id="99" w:author="LGE" w:date="2024-11-22T04:22:00Z">
                    <w:rPr>
                      <w:rFonts w:eastAsia="MS Mincho" w:cs="Arial"/>
                      <w:lang w:val="sv-SE" w:eastAsia="ja-JP"/>
                    </w:rPr>
                  </w:rPrChange>
                </w:rPr>
                <w:t>m</w:t>
              </w:r>
              <w:r w:rsidRPr="005354A1">
                <w:rPr>
                  <w:rFonts w:cs="Arial"/>
                  <w:i/>
                  <w:iCs/>
                  <w:lang w:val="sv-SE" w:eastAsia="ja-JP"/>
                  <w:rPrChange w:id="100" w:author="LGE" w:date="2024-11-22T04:22:00Z">
                    <w:rPr>
                      <w:rFonts w:cs="Arial"/>
                      <w:lang w:val="sv-SE" w:eastAsia="ja-JP"/>
                    </w:rPr>
                  </w:rPrChange>
                </w:rPr>
                <w:t>axnoofBPLMNs</w:t>
              </w:r>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D793574" w14:textId="77777777" w:rsidR="00F4619E" w:rsidRDefault="00F4619E">
            <w:pPr>
              <w:pStyle w:val="TAL"/>
              <w:keepNext w:val="0"/>
              <w:keepLines w:val="0"/>
              <w:widowControl w:val="0"/>
              <w:rPr>
                <w:ins w:id="101" w:author="Author" w:date="2024-10-25T10:38:00Z"/>
                <w:lang w:eastAsia="ja-JP"/>
              </w:rPr>
            </w:pPr>
          </w:p>
        </w:tc>
        <w:tc>
          <w:tcPr>
            <w:tcW w:w="2160" w:type="dxa"/>
            <w:tcBorders>
              <w:top w:val="single" w:sz="4" w:space="0" w:color="auto"/>
              <w:left w:val="single" w:sz="4" w:space="0" w:color="auto"/>
              <w:bottom w:val="single" w:sz="4" w:space="0" w:color="auto"/>
              <w:right w:val="single" w:sz="4" w:space="0" w:color="auto"/>
            </w:tcBorders>
          </w:tcPr>
          <w:p w14:paraId="5E0485F8" w14:textId="77777777" w:rsidR="00F4619E" w:rsidRDefault="00F4619E">
            <w:pPr>
              <w:pStyle w:val="TAL"/>
              <w:keepNext w:val="0"/>
              <w:keepLines w:val="0"/>
              <w:widowControl w:val="0"/>
              <w:rPr>
                <w:ins w:id="102" w:author="Author" w:date="2024-10-25T10:38:00Z"/>
                <w:lang w:eastAsia="ja-JP"/>
              </w:rPr>
            </w:pPr>
          </w:p>
        </w:tc>
        <w:tc>
          <w:tcPr>
            <w:tcW w:w="1186" w:type="dxa"/>
            <w:tcBorders>
              <w:top w:val="single" w:sz="4" w:space="0" w:color="auto"/>
              <w:left w:val="single" w:sz="4" w:space="0" w:color="auto"/>
              <w:bottom w:val="single" w:sz="4" w:space="0" w:color="auto"/>
              <w:right w:val="single" w:sz="4" w:space="0" w:color="auto"/>
            </w:tcBorders>
          </w:tcPr>
          <w:p w14:paraId="6E946B69" w14:textId="77777777" w:rsidR="00F4619E" w:rsidRDefault="0074571D">
            <w:pPr>
              <w:pStyle w:val="TAC"/>
              <w:keepNext w:val="0"/>
              <w:keepLines w:val="0"/>
              <w:widowControl w:val="0"/>
              <w:rPr>
                <w:ins w:id="103" w:author="Author" w:date="2024-10-25T10:38:00Z"/>
                <w:rFonts w:eastAsiaTheme="minorEastAsia"/>
                <w:lang w:eastAsia="zh-CN"/>
              </w:rPr>
            </w:pPr>
            <w:ins w:id="104"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EE97FB3" w14:textId="77777777" w:rsidR="00F4619E" w:rsidRDefault="00F4619E">
            <w:pPr>
              <w:pStyle w:val="TAC"/>
              <w:keepNext w:val="0"/>
              <w:keepLines w:val="0"/>
              <w:widowControl w:val="0"/>
              <w:rPr>
                <w:ins w:id="105" w:author="Author" w:date="2024-10-25T10:38:00Z"/>
                <w:rFonts w:eastAsiaTheme="minorEastAsia"/>
                <w:lang w:eastAsia="zh-CN"/>
              </w:rPr>
            </w:pPr>
          </w:p>
        </w:tc>
      </w:tr>
      <w:tr w:rsidR="00F4619E" w14:paraId="31153AAA" w14:textId="77777777">
        <w:trPr>
          <w:cantSplit/>
          <w:ins w:id="106"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73DE58D6" w14:textId="77777777" w:rsidR="00F4619E" w:rsidRDefault="0074571D">
            <w:pPr>
              <w:pStyle w:val="TAL"/>
              <w:keepNext w:val="0"/>
              <w:keepLines w:val="0"/>
              <w:widowControl w:val="0"/>
              <w:ind w:leftChars="313" w:left="626"/>
              <w:rPr>
                <w:ins w:id="107" w:author="Author" w:date="2024-10-25T10:38:00Z"/>
                <w:rFonts w:eastAsiaTheme="minorEastAsia"/>
                <w:lang w:eastAsia="zh-CN"/>
              </w:rPr>
            </w:pPr>
            <w:ins w:id="108" w:author="Author" w:date="2024-10-25T10:38:00Z">
              <w:r>
                <w:rPr>
                  <w:rFonts w:eastAsiaTheme="minorEastAsia" w:hint="eastAsia"/>
                  <w:lang w:eastAsia="zh-CN"/>
                </w:rPr>
                <w:t>&gt;</w:t>
              </w:r>
              <w:r>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34030573" w14:textId="77777777" w:rsidR="00F4619E" w:rsidRDefault="0074571D">
            <w:pPr>
              <w:pStyle w:val="TAL"/>
              <w:keepNext w:val="0"/>
              <w:keepLines w:val="0"/>
              <w:widowControl w:val="0"/>
              <w:rPr>
                <w:ins w:id="109" w:author="Author" w:date="2024-10-25T10:38:00Z"/>
                <w:rFonts w:eastAsiaTheme="minorEastAsia"/>
                <w:lang w:eastAsia="zh-CN"/>
              </w:rPr>
            </w:pPr>
            <w:ins w:id="110" w:author="Author" w:date="2024-10-25T10:38: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72F4E26B" w14:textId="77777777" w:rsidR="00F4619E" w:rsidRDefault="00F4619E">
            <w:pPr>
              <w:pStyle w:val="TAL"/>
              <w:keepNext w:val="0"/>
              <w:keepLines w:val="0"/>
              <w:widowControl w:val="0"/>
              <w:rPr>
                <w:ins w:id="111"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9F1450" w14:textId="77777777" w:rsidR="00F4619E" w:rsidRDefault="0074571D">
            <w:pPr>
              <w:pStyle w:val="TAL"/>
              <w:keepNext w:val="0"/>
              <w:keepLines w:val="0"/>
              <w:widowControl w:val="0"/>
              <w:rPr>
                <w:ins w:id="112" w:author="Author" w:date="2024-10-25T10:38:00Z"/>
                <w:rFonts w:eastAsiaTheme="minorEastAsia"/>
                <w:lang w:eastAsia="zh-CN"/>
              </w:rPr>
            </w:pPr>
            <w:ins w:id="113" w:author="Author" w:date="2024-10-25T10:38:00Z">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6CDB1B33" w14:textId="77777777" w:rsidR="00F4619E" w:rsidRDefault="0074571D">
            <w:pPr>
              <w:pStyle w:val="TAL"/>
              <w:keepNext w:val="0"/>
              <w:keepLines w:val="0"/>
              <w:widowControl w:val="0"/>
              <w:rPr>
                <w:ins w:id="114" w:author="Author" w:date="2024-10-25T10:38:00Z"/>
                <w:rFonts w:eastAsiaTheme="minorEastAsia"/>
                <w:lang w:eastAsia="zh-CN"/>
              </w:rPr>
            </w:pPr>
            <w:ins w:id="115" w:author="Author" w:date="2024-10-25T10:38:00Z">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2CAF6113" w14:textId="77777777" w:rsidR="00F4619E" w:rsidRDefault="0074571D">
            <w:pPr>
              <w:pStyle w:val="TAC"/>
              <w:keepNext w:val="0"/>
              <w:keepLines w:val="0"/>
              <w:widowControl w:val="0"/>
              <w:rPr>
                <w:ins w:id="116" w:author="Author" w:date="2024-10-25T10:38:00Z"/>
                <w:rFonts w:eastAsiaTheme="minorEastAsia"/>
                <w:lang w:eastAsia="zh-CN"/>
              </w:rPr>
            </w:pPr>
            <w:ins w:id="117"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F2BDEF5" w14:textId="77777777" w:rsidR="00F4619E" w:rsidRDefault="00F4619E">
            <w:pPr>
              <w:pStyle w:val="TAC"/>
              <w:keepNext w:val="0"/>
              <w:keepLines w:val="0"/>
              <w:widowControl w:val="0"/>
              <w:rPr>
                <w:ins w:id="118" w:author="Author" w:date="2024-10-25T10:38:00Z"/>
                <w:rFonts w:eastAsiaTheme="minorEastAsia"/>
                <w:lang w:eastAsia="zh-CN"/>
              </w:rPr>
            </w:pPr>
          </w:p>
        </w:tc>
      </w:tr>
      <w:tr w:rsidR="00F4619E" w14:paraId="464249F5" w14:textId="77777777">
        <w:trPr>
          <w:cantSplit/>
          <w:ins w:id="119"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1678678C" w14:textId="77777777" w:rsidR="00F4619E" w:rsidRDefault="0074571D">
            <w:pPr>
              <w:pStyle w:val="TAL"/>
              <w:keepNext w:val="0"/>
              <w:keepLines w:val="0"/>
              <w:widowControl w:val="0"/>
              <w:ind w:leftChars="313" w:left="626"/>
              <w:rPr>
                <w:ins w:id="120" w:author="Author" w:date="2024-10-25T10:38:00Z"/>
                <w:rFonts w:eastAsiaTheme="minorEastAsia"/>
                <w:b/>
                <w:lang w:eastAsia="zh-CN"/>
              </w:rPr>
            </w:pPr>
            <w:ins w:id="121" w:author="Author" w:date="2024-10-25T10:38:00Z">
              <w:r>
                <w:rPr>
                  <w:rFonts w:eastAsiaTheme="minorEastAsia" w:hint="eastAsia"/>
                  <w:b/>
                  <w:lang w:eastAsia="zh-CN"/>
                </w:rPr>
                <w:t>&gt;</w:t>
              </w:r>
              <w:r>
                <w:rPr>
                  <w:rFonts w:eastAsiaTheme="minorEastAsia"/>
                  <w:b/>
                  <w:lang w:eastAsia="zh-CN"/>
                </w:rPr>
                <w:t>&gt;&gt;&gt;S-NSSA</w:t>
              </w:r>
            </w:ins>
            <w:ins w:id="122" w:author="Samsung" w:date="2024-11-21T06:56:00Z">
              <w:r>
                <w:rPr>
                  <w:rFonts w:eastAsiaTheme="minorEastAsia"/>
                  <w:b/>
                  <w:lang w:eastAsia="zh-CN"/>
                </w:rPr>
                <w:t>I</w:t>
              </w:r>
            </w:ins>
            <w:ins w:id="123" w:author="Author" w:date="2024-10-25T10:38:00Z">
              <w:r>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24292CE5" w14:textId="77777777" w:rsidR="00F4619E" w:rsidRDefault="00F4619E">
            <w:pPr>
              <w:pStyle w:val="TAL"/>
              <w:keepNext w:val="0"/>
              <w:keepLines w:val="0"/>
              <w:widowControl w:val="0"/>
              <w:rPr>
                <w:ins w:id="124" w:author="Author" w:date="2024-10-25T10:38: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5AAC0829" w14:textId="77777777" w:rsidR="00F4619E" w:rsidRDefault="00F4619E">
            <w:pPr>
              <w:pStyle w:val="TAL"/>
              <w:keepNext w:val="0"/>
              <w:keepLines w:val="0"/>
              <w:widowControl w:val="0"/>
              <w:rPr>
                <w:ins w:id="125"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C1E4DD" w14:textId="77777777" w:rsidR="00F4619E" w:rsidRDefault="0074571D">
            <w:pPr>
              <w:pStyle w:val="TAL"/>
              <w:keepNext w:val="0"/>
              <w:keepLines w:val="0"/>
              <w:widowControl w:val="0"/>
              <w:rPr>
                <w:ins w:id="126" w:author="Author" w:date="2024-10-25T10:38:00Z"/>
                <w:rFonts w:eastAsiaTheme="minorEastAsia"/>
                <w:lang w:eastAsia="zh-CN"/>
              </w:rPr>
            </w:pPr>
            <w:ins w:id="127" w:author="Author" w:date="2024-10-25T10:38:00Z">
              <w:r>
                <w:rPr>
                  <w:rFonts w:eastAsiaTheme="minorEastAsia"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6D75AF33" w14:textId="77777777" w:rsidR="00F4619E" w:rsidRDefault="00F4619E">
            <w:pPr>
              <w:pStyle w:val="TAL"/>
              <w:keepNext w:val="0"/>
              <w:keepLines w:val="0"/>
              <w:widowControl w:val="0"/>
              <w:rPr>
                <w:ins w:id="128"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56CF2B37" w14:textId="77777777" w:rsidR="00F4619E" w:rsidRDefault="0074571D">
            <w:pPr>
              <w:pStyle w:val="TAC"/>
              <w:keepNext w:val="0"/>
              <w:keepLines w:val="0"/>
              <w:widowControl w:val="0"/>
              <w:rPr>
                <w:ins w:id="129" w:author="Author" w:date="2024-10-25T10:38:00Z"/>
                <w:rFonts w:eastAsiaTheme="minorEastAsia"/>
                <w:lang w:eastAsia="zh-CN"/>
              </w:rPr>
            </w:pPr>
            <w:ins w:id="130"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64B9C833" w14:textId="77777777" w:rsidR="00F4619E" w:rsidRDefault="00F4619E">
            <w:pPr>
              <w:pStyle w:val="TAC"/>
              <w:keepNext w:val="0"/>
              <w:keepLines w:val="0"/>
              <w:widowControl w:val="0"/>
              <w:rPr>
                <w:ins w:id="131" w:author="Author" w:date="2024-10-25T10:38:00Z"/>
                <w:rFonts w:eastAsiaTheme="minorEastAsia"/>
                <w:lang w:eastAsia="zh-CN"/>
              </w:rPr>
            </w:pPr>
          </w:p>
        </w:tc>
      </w:tr>
      <w:tr w:rsidR="00F4619E" w14:paraId="5B109795" w14:textId="77777777">
        <w:trPr>
          <w:cantSplit/>
          <w:ins w:id="132"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781C1863" w14:textId="77777777" w:rsidR="00F4619E" w:rsidRDefault="0074571D">
            <w:pPr>
              <w:pStyle w:val="TAL"/>
              <w:keepNext w:val="0"/>
              <w:keepLines w:val="0"/>
              <w:widowControl w:val="0"/>
              <w:ind w:leftChars="413" w:left="826"/>
              <w:rPr>
                <w:ins w:id="133" w:author="Author" w:date="2024-10-25T10:38:00Z"/>
                <w:rFonts w:eastAsiaTheme="minorEastAsia"/>
                <w:b/>
                <w:lang w:eastAsia="zh-CN"/>
              </w:rPr>
            </w:pPr>
            <w:ins w:id="134" w:author="Author" w:date="2024-10-25T10:38:00Z">
              <w:r>
                <w:rPr>
                  <w:rFonts w:eastAsiaTheme="minorEastAsia" w:hint="eastAsia"/>
                  <w:b/>
                  <w:lang w:eastAsia="zh-CN"/>
                </w:rPr>
                <w:t>&gt;</w:t>
              </w:r>
              <w:r>
                <w:rPr>
                  <w:rFonts w:eastAsiaTheme="minorEastAsia"/>
                  <w:b/>
                  <w:lang w:eastAsia="zh-CN"/>
                </w:rPr>
                <w:t>&gt;&gt;&gt;&gt;S-NSSA</w:t>
              </w:r>
            </w:ins>
            <w:ins w:id="135" w:author="Samsung" w:date="2024-11-21T06:56:00Z">
              <w:r>
                <w:rPr>
                  <w:rFonts w:eastAsiaTheme="minorEastAsia"/>
                  <w:b/>
                  <w:lang w:eastAsia="zh-CN"/>
                </w:rPr>
                <w:t>I</w:t>
              </w:r>
            </w:ins>
            <w:ins w:id="136" w:author="Author" w:date="2024-10-25T10:38:00Z">
              <w:r>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68E08CBE" w14:textId="77777777" w:rsidR="00F4619E" w:rsidRDefault="00F4619E">
            <w:pPr>
              <w:pStyle w:val="TAL"/>
              <w:keepNext w:val="0"/>
              <w:keepLines w:val="0"/>
              <w:widowControl w:val="0"/>
              <w:rPr>
                <w:ins w:id="137" w:author="Author" w:date="2024-10-25T10:38: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09843BC1" w14:textId="77777777" w:rsidR="00F4619E" w:rsidRDefault="0074571D">
            <w:pPr>
              <w:pStyle w:val="TAL"/>
              <w:keepNext w:val="0"/>
              <w:keepLines w:val="0"/>
              <w:widowControl w:val="0"/>
              <w:rPr>
                <w:ins w:id="138" w:author="Author" w:date="2024-10-25T10:38:00Z"/>
                <w:i/>
                <w:lang w:eastAsia="ja-JP"/>
              </w:rPr>
            </w:pPr>
            <w:ins w:id="139" w:author="Author" w:date="2024-10-25T10:38:00Z">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maxnoofSliceItems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F50FB7" w14:textId="77777777" w:rsidR="00F4619E" w:rsidRDefault="00F4619E">
            <w:pPr>
              <w:pStyle w:val="TAL"/>
              <w:keepNext w:val="0"/>
              <w:keepLines w:val="0"/>
              <w:widowControl w:val="0"/>
              <w:rPr>
                <w:ins w:id="140" w:author="Author" w:date="2024-10-25T10:38:00Z"/>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4468A696" w14:textId="77777777" w:rsidR="00F4619E" w:rsidRDefault="00F4619E">
            <w:pPr>
              <w:pStyle w:val="TAL"/>
              <w:keepNext w:val="0"/>
              <w:keepLines w:val="0"/>
              <w:widowControl w:val="0"/>
              <w:rPr>
                <w:ins w:id="141"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7DCBB0CA" w14:textId="77777777" w:rsidR="00F4619E" w:rsidRDefault="0074571D">
            <w:pPr>
              <w:pStyle w:val="TAC"/>
              <w:keepNext w:val="0"/>
              <w:keepLines w:val="0"/>
              <w:widowControl w:val="0"/>
              <w:rPr>
                <w:ins w:id="142" w:author="Author" w:date="2024-10-25T10:38:00Z"/>
                <w:rFonts w:eastAsiaTheme="minorEastAsia"/>
                <w:lang w:eastAsia="zh-CN"/>
              </w:rPr>
            </w:pPr>
            <w:ins w:id="143"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A4A2F98" w14:textId="77777777" w:rsidR="00F4619E" w:rsidRDefault="00F4619E">
            <w:pPr>
              <w:pStyle w:val="TAC"/>
              <w:keepNext w:val="0"/>
              <w:keepLines w:val="0"/>
              <w:widowControl w:val="0"/>
              <w:rPr>
                <w:ins w:id="144" w:author="Author" w:date="2024-10-25T10:38:00Z"/>
                <w:rFonts w:eastAsiaTheme="minorEastAsia"/>
                <w:lang w:eastAsia="zh-CN"/>
              </w:rPr>
            </w:pPr>
          </w:p>
        </w:tc>
      </w:tr>
      <w:tr w:rsidR="00F4619E" w14:paraId="0BCA8EB0" w14:textId="77777777">
        <w:trPr>
          <w:cantSplit/>
          <w:ins w:id="145"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26942644" w14:textId="77777777" w:rsidR="00F4619E" w:rsidRDefault="0074571D">
            <w:pPr>
              <w:pStyle w:val="TAL"/>
              <w:keepNext w:val="0"/>
              <w:keepLines w:val="0"/>
              <w:widowControl w:val="0"/>
              <w:ind w:leftChars="413" w:left="826"/>
              <w:rPr>
                <w:ins w:id="146" w:author="Author" w:date="2024-10-25T10:38:00Z"/>
                <w:rFonts w:eastAsiaTheme="minorEastAsia"/>
                <w:lang w:eastAsia="zh-CN"/>
              </w:rPr>
            </w:pPr>
            <w:ins w:id="147" w:author="Author" w:date="2024-10-25T10:38:00Z">
              <w:r>
                <w:rPr>
                  <w:rFonts w:eastAsiaTheme="minorEastAsia" w:hint="eastAsia"/>
                  <w:lang w:eastAsia="zh-CN"/>
                </w:rPr>
                <w:t>&gt;</w:t>
              </w:r>
              <w:r>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1C8CD134" w14:textId="77777777" w:rsidR="00F4619E" w:rsidRDefault="0074571D">
            <w:pPr>
              <w:pStyle w:val="TAL"/>
              <w:keepNext w:val="0"/>
              <w:keepLines w:val="0"/>
              <w:widowControl w:val="0"/>
              <w:rPr>
                <w:ins w:id="148" w:author="Author" w:date="2024-10-25T10:38:00Z"/>
                <w:rFonts w:eastAsiaTheme="minorEastAsia"/>
                <w:lang w:eastAsia="zh-CN"/>
              </w:rPr>
            </w:pPr>
            <w:ins w:id="149" w:author="Author" w:date="2024-10-25T10:38:00Z">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1426AD7" w14:textId="77777777" w:rsidR="00F4619E" w:rsidRDefault="00F4619E">
            <w:pPr>
              <w:pStyle w:val="TAL"/>
              <w:keepNext w:val="0"/>
              <w:keepLines w:val="0"/>
              <w:widowControl w:val="0"/>
              <w:rPr>
                <w:ins w:id="150"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09A7BA" w14:textId="77777777" w:rsidR="00F4619E" w:rsidRDefault="0074571D">
            <w:pPr>
              <w:pStyle w:val="TAL"/>
              <w:keepNext w:val="0"/>
              <w:keepLines w:val="0"/>
              <w:widowControl w:val="0"/>
              <w:rPr>
                <w:ins w:id="151" w:author="Author" w:date="2024-10-25T10:38:00Z"/>
                <w:rFonts w:eastAsiaTheme="minorEastAsia"/>
                <w:lang w:eastAsia="zh-CN"/>
              </w:rPr>
            </w:pPr>
            <w:ins w:id="152" w:author="Author" w:date="2024-10-25T10:38:00Z">
              <w:r>
                <w:rPr>
                  <w:rFonts w:eastAsiaTheme="minorEastAsia" w:hint="eastAsia"/>
                  <w:lang w:eastAsia="zh-CN"/>
                </w:rPr>
                <w:t>9</w:t>
              </w:r>
              <w:r>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29745A72" w14:textId="77777777" w:rsidR="00F4619E" w:rsidRDefault="00F4619E">
            <w:pPr>
              <w:pStyle w:val="TAL"/>
              <w:keepNext w:val="0"/>
              <w:keepLines w:val="0"/>
              <w:widowControl w:val="0"/>
              <w:rPr>
                <w:ins w:id="153"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6FBE9304" w14:textId="77777777" w:rsidR="00F4619E" w:rsidRDefault="0074571D">
            <w:pPr>
              <w:pStyle w:val="TAC"/>
              <w:keepNext w:val="0"/>
              <w:keepLines w:val="0"/>
              <w:widowControl w:val="0"/>
              <w:rPr>
                <w:ins w:id="154" w:author="Author" w:date="2024-10-25T10:38:00Z"/>
                <w:rFonts w:eastAsiaTheme="minorEastAsia"/>
                <w:lang w:eastAsia="zh-CN"/>
              </w:rPr>
            </w:pPr>
            <w:ins w:id="155"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D1AE4DB" w14:textId="77777777" w:rsidR="00F4619E" w:rsidRDefault="00F4619E">
            <w:pPr>
              <w:pStyle w:val="TAC"/>
              <w:keepNext w:val="0"/>
              <w:keepLines w:val="0"/>
              <w:widowControl w:val="0"/>
              <w:rPr>
                <w:ins w:id="156" w:author="Author" w:date="2024-10-25T10:38:00Z"/>
                <w:rFonts w:eastAsiaTheme="minorEastAsia"/>
                <w:lang w:eastAsia="zh-CN"/>
              </w:rPr>
            </w:pPr>
          </w:p>
        </w:tc>
      </w:tr>
      <w:tr w:rsidR="00F4619E" w14:paraId="12C0735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4D0A36B" w14:textId="77777777" w:rsidR="00F4619E" w:rsidRDefault="0074571D">
            <w:pPr>
              <w:pStyle w:val="TAL"/>
              <w:keepNext w:val="0"/>
              <w:keepLines w:val="0"/>
              <w:widowControl w:val="0"/>
              <w:rPr>
                <w:lang w:eastAsia="ja-JP"/>
              </w:rPr>
            </w:pPr>
            <w:r>
              <w:rPr>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031A2388" w14:textId="77777777" w:rsidR="00F4619E" w:rsidRDefault="0074571D">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D1BC00"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60A32" w14:textId="77777777" w:rsidR="00F4619E" w:rsidRDefault="0074571D">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0F61E181" w14:textId="77777777" w:rsidR="00F4619E" w:rsidRDefault="0074571D">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3914D453"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F225269" w14:textId="77777777" w:rsidR="00F4619E" w:rsidRDefault="0074571D">
            <w:pPr>
              <w:pStyle w:val="TAC"/>
              <w:keepNext w:val="0"/>
              <w:keepLines w:val="0"/>
              <w:widowControl w:val="0"/>
              <w:rPr>
                <w:lang w:eastAsia="ja-JP"/>
              </w:rPr>
            </w:pPr>
            <w:r>
              <w:rPr>
                <w:snapToGrid w:val="0"/>
              </w:rPr>
              <w:t>ignore</w:t>
            </w:r>
          </w:p>
        </w:tc>
      </w:tr>
      <w:tr w:rsidR="00F4619E" w14:paraId="454F06A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C14B6ED" w14:textId="77777777" w:rsidR="00F4619E" w:rsidRDefault="0074571D">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41BA8D65" w14:textId="77777777" w:rsidR="00F4619E" w:rsidRDefault="0074571D">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CCF39BA"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E66CD6" w14:textId="77777777" w:rsidR="00F4619E" w:rsidRDefault="0074571D">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6EA2688" w14:textId="77777777" w:rsidR="00F4619E" w:rsidRDefault="0074571D">
            <w:pPr>
              <w:pStyle w:val="TAL"/>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4FD5129C" w14:textId="77777777" w:rsidR="00F4619E" w:rsidRDefault="0074571D">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C37D765" w14:textId="77777777" w:rsidR="00F4619E" w:rsidRDefault="0074571D">
            <w:pPr>
              <w:pStyle w:val="TAC"/>
              <w:keepNext w:val="0"/>
              <w:keepLines w:val="0"/>
              <w:widowControl w:val="0"/>
              <w:rPr>
                <w:snapToGrid w:val="0"/>
              </w:rPr>
            </w:pPr>
            <w:r>
              <w:rPr>
                <w:rFonts w:hint="eastAsia"/>
                <w:snapToGrid w:val="0"/>
                <w:lang w:val="en-US" w:eastAsia="zh-CN"/>
              </w:rPr>
              <w:t>ignore</w:t>
            </w:r>
          </w:p>
        </w:tc>
      </w:tr>
      <w:tr w:rsidR="00F4619E" w14:paraId="03E63B5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3BFCB2E" w14:textId="77777777" w:rsidR="00F4619E" w:rsidRDefault="0074571D">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6FE25D41" w14:textId="77777777" w:rsidR="00F4619E" w:rsidRDefault="0074571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A2073A2"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00F2C8" w14:textId="77777777" w:rsidR="00F4619E" w:rsidRDefault="0074571D">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016EAFD6" w14:textId="77777777" w:rsidR="00F4619E" w:rsidRDefault="00F4619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E5C5BAB" w14:textId="77777777" w:rsidR="00F4619E" w:rsidRDefault="0074571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8356812" w14:textId="77777777" w:rsidR="00F4619E" w:rsidRDefault="0074571D">
            <w:pPr>
              <w:pStyle w:val="TAC"/>
              <w:keepNext w:val="0"/>
              <w:keepLines w:val="0"/>
              <w:widowControl w:val="0"/>
              <w:rPr>
                <w:snapToGrid w:val="0"/>
                <w:lang w:val="en-US" w:eastAsia="zh-CN"/>
              </w:rPr>
            </w:pPr>
            <w:r>
              <w:rPr>
                <w:snapToGrid w:val="0"/>
                <w:lang w:val="en-US" w:eastAsia="zh-CN"/>
              </w:rPr>
              <w:t>ignore</w:t>
            </w:r>
          </w:p>
        </w:tc>
      </w:tr>
      <w:tr w:rsidR="00F4619E" w14:paraId="3A149DA8"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27E5A2C" w14:textId="77777777" w:rsidR="00F4619E" w:rsidRDefault="0074571D">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34560D9C" w14:textId="77777777" w:rsidR="00F4619E" w:rsidRDefault="0074571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54DDAB"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C8CFF6" w14:textId="77777777" w:rsidR="00F4619E" w:rsidRDefault="0074571D">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0DEE2A5" w14:textId="77777777" w:rsidR="00F4619E" w:rsidRDefault="00F4619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1A971FE" w14:textId="77777777" w:rsidR="00F4619E" w:rsidRDefault="0074571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C86CA88" w14:textId="77777777" w:rsidR="00F4619E" w:rsidRDefault="0074571D">
            <w:pPr>
              <w:pStyle w:val="TAC"/>
              <w:keepNext w:val="0"/>
              <w:keepLines w:val="0"/>
              <w:widowControl w:val="0"/>
              <w:rPr>
                <w:snapToGrid w:val="0"/>
                <w:lang w:val="en-US" w:eastAsia="zh-CN"/>
              </w:rPr>
            </w:pPr>
            <w:r>
              <w:rPr>
                <w:snapToGrid w:val="0"/>
                <w:lang w:val="en-US" w:eastAsia="zh-CN"/>
              </w:rPr>
              <w:t>ignore</w:t>
            </w:r>
          </w:p>
        </w:tc>
      </w:tr>
    </w:tbl>
    <w:p w14:paraId="43F103E2" w14:textId="77777777" w:rsidR="00F4619E" w:rsidRDefault="00F4619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619E" w14:paraId="7763A283" w14:textId="77777777">
        <w:trPr>
          <w:cantSplit/>
          <w:tblHeader/>
        </w:trPr>
        <w:tc>
          <w:tcPr>
            <w:tcW w:w="3686" w:type="dxa"/>
          </w:tcPr>
          <w:p w14:paraId="102EC461" w14:textId="77777777" w:rsidR="00F4619E" w:rsidRDefault="0074571D">
            <w:pPr>
              <w:pStyle w:val="TAH"/>
              <w:rPr>
                <w:lang w:eastAsia="ja-JP"/>
              </w:rPr>
            </w:pPr>
            <w:r>
              <w:rPr>
                <w:lang w:eastAsia="ja-JP"/>
              </w:rPr>
              <w:t>Condition</w:t>
            </w:r>
          </w:p>
        </w:tc>
        <w:tc>
          <w:tcPr>
            <w:tcW w:w="5670" w:type="dxa"/>
          </w:tcPr>
          <w:p w14:paraId="6D307775" w14:textId="77777777" w:rsidR="00F4619E" w:rsidRDefault="0074571D">
            <w:pPr>
              <w:pStyle w:val="TAH"/>
              <w:rPr>
                <w:lang w:eastAsia="ja-JP"/>
              </w:rPr>
            </w:pPr>
            <w:r>
              <w:rPr>
                <w:lang w:eastAsia="ja-JP"/>
              </w:rPr>
              <w:t>Explanation</w:t>
            </w:r>
          </w:p>
        </w:tc>
      </w:tr>
      <w:tr w:rsidR="00F4619E" w14:paraId="31288C2F" w14:textId="77777777">
        <w:trPr>
          <w:cantSplit/>
        </w:trPr>
        <w:tc>
          <w:tcPr>
            <w:tcW w:w="3686" w:type="dxa"/>
          </w:tcPr>
          <w:p w14:paraId="445E61B8" w14:textId="77777777" w:rsidR="00F4619E" w:rsidRDefault="0074571D">
            <w:pPr>
              <w:pStyle w:val="TAL"/>
              <w:rPr>
                <w:lang w:eastAsia="ja-JP"/>
              </w:rPr>
            </w:pPr>
            <w:proofErr w:type="spellStart"/>
            <w:r>
              <w:rPr>
                <w:lang w:eastAsia="ja-JP"/>
              </w:rPr>
              <w:t>ifRegistrationRequestForDataCollectionStop</w:t>
            </w:r>
            <w:proofErr w:type="spellEnd"/>
          </w:p>
        </w:tc>
        <w:tc>
          <w:tcPr>
            <w:tcW w:w="5670" w:type="dxa"/>
          </w:tcPr>
          <w:p w14:paraId="73D7997F" w14:textId="77777777" w:rsidR="00F4619E" w:rsidRDefault="0074571D">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F4619E" w14:paraId="32E25BCC" w14:textId="77777777">
        <w:trPr>
          <w:cantSplit/>
        </w:trPr>
        <w:tc>
          <w:tcPr>
            <w:tcW w:w="3686" w:type="dxa"/>
            <w:tcBorders>
              <w:top w:val="single" w:sz="4" w:space="0" w:color="auto"/>
              <w:left w:val="single" w:sz="4" w:space="0" w:color="auto"/>
              <w:bottom w:val="single" w:sz="4" w:space="0" w:color="auto"/>
              <w:right w:val="single" w:sz="4" w:space="0" w:color="auto"/>
            </w:tcBorders>
          </w:tcPr>
          <w:p w14:paraId="7B96A20A" w14:textId="77777777" w:rsidR="00F4619E" w:rsidRDefault="0074571D">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5CD357F6" w14:textId="77777777" w:rsidR="00F4619E" w:rsidRDefault="0074571D">
            <w:pPr>
              <w:pStyle w:val="TAL"/>
              <w:rPr>
                <w:lang w:eastAsia="ja-JP"/>
              </w:rPr>
            </w:pPr>
            <w:r>
              <w:rPr>
                <w:lang w:eastAsia="ja-JP"/>
              </w:rPr>
              <w:t xml:space="preserve">This IE shall be present if the </w:t>
            </w:r>
            <w:r>
              <w:rPr>
                <w:i/>
                <w:iCs/>
                <w:lang w:eastAsia="ja-JP"/>
              </w:rPr>
              <w:t>Registration Request</w:t>
            </w:r>
            <w:r>
              <w:rPr>
                <w:lang w:eastAsia="ja-JP"/>
              </w:rPr>
              <w:t xml:space="preserve"> </w:t>
            </w:r>
            <w:r>
              <w:rPr>
                <w:i/>
                <w:iCs/>
                <w:lang w:eastAsia="ja-JP"/>
              </w:rPr>
              <w:t>for Data Collection</w:t>
            </w:r>
            <w:r>
              <w:rPr>
                <w:lang w:eastAsia="ja-JP"/>
              </w:rPr>
              <w:t xml:space="preserve"> IE is set to the value “start”.</w:t>
            </w:r>
          </w:p>
        </w:tc>
      </w:tr>
    </w:tbl>
    <w:p w14:paraId="30E87C60" w14:textId="77777777" w:rsidR="00F4619E" w:rsidRDefault="00F4619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619E" w14:paraId="63B86E32" w14:textId="77777777">
        <w:trPr>
          <w:cantSplit/>
          <w:tblHeader/>
        </w:trPr>
        <w:tc>
          <w:tcPr>
            <w:tcW w:w="3686" w:type="dxa"/>
            <w:tcBorders>
              <w:top w:val="single" w:sz="4" w:space="0" w:color="auto"/>
              <w:left w:val="single" w:sz="4" w:space="0" w:color="auto"/>
              <w:bottom w:val="single" w:sz="4" w:space="0" w:color="auto"/>
              <w:right w:val="single" w:sz="4" w:space="0" w:color="auto"/>
            </w:tcBorders>
          </w:tcPr>
          <w:p w14:paraId="61F82B7E" w14:textId="77777777" w:rsidR="00F4619E" w:rsidRDefault="0074571D">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8A95898" w14:textId="77777777" w:rsidR="00F4619E" w:rsidRDefault="0074571D">
            <w:pPr>
              <w:pStyle w:val="TAH"/>
              <w:rPr>
                <w:lang w:eastAsia="ja-JP"/>
              </w:rPr>
            </w:pPr>
            <w:r>
              <w:rPr>
                <w:lang w:eastAsia="ja-JP"/>
              </w:rPr>
              <w:t>Explanation</w:t>
            </w:r>
          </w:p>
        </w:tc>
      </w:tr>
      <w:tr w:rsidR="00F4619E" w14:paraId="7D35BCE8" w14:textId="77777777">
        <w:trPr>
          <w:cantSplit/>
        </w:trPr>
        <w:tc>
          <w:tcPr>
            <w:tcW w:w="3686" w:type="dxa"/>
            <w:tcBorders>
              <w:top w:val="single" w:sz="4" w:space="0" w:color="auto"/>
              <w:left w:val="single" w:sz="4" w:space="0" w:color="auto"/>
              <w:bottom w:val="single" w:sz="4" w:space="0" w:color="auto"/>
              <w:right w:val="single" w:sz="4" w:space="0" w:color="auto"/>
            </w:tcBorders>
          </w:tcPr>
          <w:p w14:paraId="35687019" w14:textId="77777777" w:rsidR="00F4619E" w:rsidRDefault="0074571D">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02A13332" w14:textId="77777777" w:rsidR="00F4619E" w:rsidRDefault="0074571D">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F4619E" w14:paraId="5F164AA8" w14:textId="77777777">
        <w:trPr>
          <w:cantSplit/>
          <w:ins w:id="157" w:author="Author" w:date="2024-10-25T10:38:00Z"/>
        </w:trPr>
        <w:tc>
          <w:tcPr>
            <w:tcW w:w="3686" w:type="dxa"/>
            <w:tcBorders>
              <w:top w:val="single" w:sz="4" w:space="0" w:color="auto"/>
              <w:left w:val="single" w:sz="4" w:space="0" w:color="auto"/>
              <w:bottom w:val="single" w:sz="4" w:space="0" w:color="auto"/>
              <w:right w:val="single" w:sz="4" w:space="0" w:color="auto"/>
            </w:tcBorders>
          </w:tcPr>
          <w:p w14:paraId="119D15E2" w14:textId="77777777" w:rsidR="00F4619E" w:rsidRDefault="0074571D">
            <w:pPr>
              <w:pStyle w:val="TAL"/>
              <w:rPr>
                <w:ins w:id="158" w:author="Author" w:date="2024-10-25T10:38:00Z"/>
              </w:rPr>
            </w:pPr>
            <w:bookmarkStart w:id="159" w:name="_Hlk180745142"/>
            <w:ins w:id="160" w:author="Author" w:date="2024-10-25T10:38:00Z">
              <w:r>
                <w:rPr>
                  <w:rFonts w:eastAsia="MS Mincho" w:cs="Arial"/>
                  <w:lang w:val="sv-SE" w:eastAsia="ja-JP"/>
                </w:rPr>
                <w:t>m</w:t>
              </w:r>
              <w:r>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525D4469" w14:textId="77777777" w:rsidR="00F4619E" w:rsidRDefault="0074571D">
            <w:pPr>
              <w:pStyle w:val="TAL"/>
              <w:rPr>
                <w:ins w:id="161" w:author="Author" w:date="2024-10-25T10:38:00Z"/>
                <w:rFonts w:cs="Arial"/>
                <w:lang w:val="en-US" w:eastAsia="ja-JP"/>
              </w:rPr>
            </w:pPr>
            <w:ins w:id="162" w:author="Author" w:date="2024-10-25T10:38:00Z">
              <w:r>
                <w:rPr>
                  <w:lang w:eastAsia="ja-JP"/>
                </w:rPr>
                <w:t>Maximum no. of broadcast PLMNs by a cell. Value is 12.</w:t>
              </w:r>
            </w:ins>
          </w:p>
        </w:tc>
      </w:tr>
      <w:tr w:rsidR="00F4619E" w14:paraId="03CC5F80" w14:textId="77777777">
        <w:trPr>
          <w:cantSplit/>
          <w:ins w:id="163" w:author="Author" w:date="2024-10-25T10:38:00Z"/>
        </w:trPr>
        <w:tc>
          <w:tcPr>
            <w:tcW w:w="3686" w:type="dxa"/>
            <w:tcBorders>
              <w:top w:val="single" w:sz="4" w:space="0" w:color="auto"/>
              <w:left w:val="single" w:sz="4" w:space="0" w:color="auto"/>
              <w:bottom w:val="single" w:sz="4" w:space="0" w:color="auto"/>
              <w:right w:val="single" w:sz="4" w:space="0" w:color="auto"/>
            </w:tcBorders>
          </w:tcPr>
          <w:p w14:paraId="753AF90D" w14:textId="77777777" w:rsidR="00F4619E" w:rsidRDefault="0074571D">
            <w:pPr>
              <w:pStyle w:val="TAL"/>
              <w:rPr>
                <w:ins w:id="164" w:author="Author" w:date="2024-10-25T10:38:00Z"/>
              </w:rPr>
            </w:pPr>
            <w:proofErr w:type="spellStart"/>
            <w:ins w:id="165" w:author="Author" w:date="2024-10-25T10:38:00Z">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27168BF" w14:textId="77777777" w:rsidR="00F4619E" w:rsidRDefault="0074571D">
            <w:pPr>
              <w:pStyle w:val="TAL"/>
              <w:rPr>
                <w:ins w:id="166" w:author="Author" w:date="2024-10-25T10:38:00Z"/>
                <w:rFonts w:cs="Arial"/>
                <w:lang w:val="en-US" w:eastAsia="ja-JP"/>
              </w:rPr>
            </w:pPr>
            <w:ins w:id="167" w:author="Author" w:date="2024-10-25T10:38:00Z">
              <w:r>
                <w:t xml:space="preserve">Maximum no. of signalled slice support items. Value is </w:t>
              </w:r>
              <w:r>
                <w:rPr>
                  <w:lang w:eastAsia="zh-CN"/>
                </w:rPr>
                <w:t>1024</w:t>
              </w:r>
              <w:r>
                <w:t>.</w:t>
              </w:r>
            </w:ins>
          </w:p>
        </w:tc>
      </w:tr>
      <w:bookmarkEnd w:id="159"/>
    </w:tbl>
    <w:p w14:paraId="52786B92" w14:textId="77777777" w:rsidR="00F4619E" w:rsidRDefault="00F4619E">
      <w:pPr>
        <w:rPr>
          <w:rFonts w:eastAsiaTheme="minorEastAsia"/>
          <w:lang w:val="en-US" w:eastAsia="zh-CN"/>
        </w:rPr>
      </w:pPr>
    </w:p>
    <w:p w14:paraId="5C568272" w14:textId="77777777" w:rsidR="00F4619E" w:rsidRDefault="0074571D">
      <w:pPr>
        <w:spacing w:after="0" w:line="240" w:lineRule="exact"/>
        <w:jc w:val="center"/>
        <w:rPr>
          <w:rFonts w:eastAsiaTheme="minorEastAsia" w:cs="Arial"/>
          <w:lang w:eastAsia="zh-CN"/>
        </w:rPr>
      </w:pPr>
      <w:r>
        <w:rPr>
          <w:rFonts w:eastAsiaTheme="minorEastAsia" w:hint="eastAsia"/>
          <w:lang w:eastAsia="zh-CN"/>
        </w:rPr>
        <w:t xml:space="preserve"> </w:t>
      </w: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7A0E1A6C" w14:textId="77777777" w:rsidR="00F4619E" w:rsidRDefault="00F4619E"/>
    <w:p w14:paraId="0A18A14A" w14:textId="77777777" w:rsidR="00F4619E" w:rsidRDefault="0074571D">
      <w:pPr>
        <w:pStyle w:val="Heading4"/>
      </w:pPr>
      <w:bookmarkStart w:id="168" w:name="_CR9_1_3_FF29"/>
      <w:bookmarkStart w:id="169" w:name="_CR9_1_3_29"/>
      <w:bookmarkStart w:id="170" w:name="_Toc170755828"/>
      <w:bookmarkEnd w:id="168"/>
      <w:bookmarkEnd w:id="169"/>
      <w:r>
        <w:lastRenderedPageBreak/>
        <w:t>9.1.3.29</w:t>
      </w:r>
      <w:r>
        <w:tab/>
        <w:t>DATA COLLECTION UPDATE</w:t>
      </w:r>
      <w:bookmarkEnd w:id="170"/>
    </w:p>
    <w:p w14:paraId="6DF057B1" w14:textId="77777777" w:rsidR="00F4619E" w:rsidRDefault="0074571D">
      <w:r>
        <w:t>This message is sent by NG-RAN node</w:t>
      </w:r>
      <w:r>
        <w:rPr>
          <w:vertAlign w:val="subscript"/>
        </w:rPr>
        <w:t>2</w:t>
      </w:r>
      <w:r>
        <w:t xml:space="preserve"> to NG-RAN node</w:t>
      </w:r>
      <w:r>
        <w:rPr>
          <w:vertAlign w:val="subscript"/>
        </w:rPr>
        <w:t>1</w:t>
      </w:r>
      <w:r>
        <w:t xml:space="preserve"> to report the requested information.</w:t>
      </w:r>
    </w:p>
    <w:p w14:paraId="386109E7" w14:textId="77777777" w:rsidR="00F4619E" w:rsidRDefault="0074571D">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4619E" w14:paraId="39551275" w14:textId="77777777">
        <w:trPr>
          <w:cantSplit/>
          <w:tblHeader/>
        </w:trPr>
        <w:tc>
          <w:tcPr>
            <w:tcW w:w="2437" w:type="dxa"/>
            <w:tcBorders>
              <w:top w:val="single" w:sz="4" w:space="0" w:color="auto"/>
              <w:left w:val="single" w:sz="4" w:space="0" w:color="auto"/>
              <w:bottom w:val="single" w:sz="4" w:space="0" w:color="auto"/>
              <w:right w:val="single" w:sz="4" w:space="0" w:color="auto"/>
            </w:tcBorders>
          </w:tcPr>
          <w:p w14:paraId="7DC5AC45" w14:textId="77777777" w:rsidR="00F4619E" w:rsidRDefault="0074571D">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6ECC9A" w14:textId="77777777" w:rsidR="00F4619E" w:rsidRDefault="0074571D">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CABFB65" w14:textId="77777777" w:rsidR="00F4619E" w:rsidRDefault="0074571D">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1CD84E86" w14:textId="77777777" w:rsidR="00F4619E" w:rsidRDefault="0074571D">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314935D6" w14:textId="77777777" w:rsidR="00F4619E" w:rsidRDefault="0074571D">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0A30D56" w14:textId="77777777" w:rsidR="00F4619E" w:rsidRDefault="0074571D">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6A4377BA" w14:textId="77777777" w:rsidR="00F4619E" w:rsidRDefault="0074571D">
            <w:pPr>
              <w:pStyle w:val="TAH"/>
              <w:keepNext w:val="0"/>
              <w:keepLines w:val="0"/>
              <w:widowControl w:val="0"/>
              <w:rPr>
                <w:lang w:eastAsia="ja-JP"/>
              </w:rPr>
            </w:pPr>
            <w:r>
              <w:rPr>
                <w:lang w:eastAsia="ja-JP"/>
              </w:rPr>
              <w:t>Assigned Criticality</w:t>
            </w:r>
          </w:p>
        </w:tc>
      </w:tr>
      <w:tr w:rsidR="00F4619E" w14:paraId="03B60765"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FB1DDF6" w14:textId="77777777" w:rsidR="00F4619E" w:rsidRDefault="0074571D">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59CD679"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CDCAAF5" w14:textId="77777777" w:rsidR="00F4619E" w:rsidRDefault="00F4619E">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18977264" w14:textId="77777777" w:rsidR="00F4619E" w:rsidRDefault="0074571D">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050C23B3"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DC23470"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627F2F" w14:textId="77777777" w:rsidR="00F4619E" w:rsidRDefault="0074571D">
            <w:pPr>
              <w:pStyle w:val="TAC"/>
              <w:keepNext w:val="0"/>
              <w:keepLines w:val="0"/>
              <w:widowControl w:val="0"/>
              <w:rPr>
                <w:lang w:eastAsia="ja-JP"/>
              </w:rPr>
            </w:pPr>
            <w:r>
              <w:rPr>
                <w:lang w:eastAsia="ja-JP"/>
              </w:rPr>
              <w:t>ignore</w:t>
            </w:r>
          </w:p>
        </w:tc>
      </w:tr>
      <w:tr w:rsidR="00F4619E" w14:paraId="56CF6BD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9464E95" w14:textId="77777777" w:rsidR="00F4619E" w:rsidRDefault="0074571D">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941A05E"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5B201E8"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8FFC6E6" w14:textId="77777777" w:rsidR="00F4619E" w:rsidRDefault="0074571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277E2013"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CA14D6C"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23FDE1" w14:textId="77777777" w:rsidR="00F4619E" w:rsidRDefault="0074571D">
            <w:pPr>
              <w:pStyle w:val="TAC"/>
              <w:keepNext w:val="0"/>
              <w:keepLines w:val="0"/>
              <w:widowControl w:val="0"/>
              <w:rPr>
                <w:lang w:eastAsia="ja-JP"/>
              </w:rPr>
            </w:pPr>
            <w:r>
              <w:rPr>
                <w:lang w:eastAsia="ja-JP"/>
              </w:rPr>
              <w:t>reject</w:t>
            </w:r>
          </w:p>
        </w:tc>
      </w:tr>
      <w:tr w:rsidR="00F4619E" w14:paraId="5FEAE55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E680AEA" w14:textId="77777777" w:rsidR="00F4619E" w:rsidRDefault="0074571D">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877929E"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E40888D"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CC331D5" w14:textId="77777777" w:rsidR="00F4619E" w:rsidRDefault="0074571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475BA374"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19A6246"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AB8D5B2" w14:textId="77777777" w:rsidR="00F4619E" w:rsidRDefault="0074571D">
            <w:pPr>
              <w:pStyle w:val="TAC"/>
              <w:keepNext w:val="0"/>
              <w:keepLines w:val="0"/>
              <w:widowControl w:val="0"/>
              <w:rPr>
                <w:lang w:eastAsia="ja-JP"/>
              </w:rPr>
            </w:pPr>
            <w:r>
              <w:rPr>
                <w:lang w:eastAsia="ja-JP"/>
              </w:rPr>
              <w:t>reject</w:t>
            </w:r>
          </w:p>
        </w:tc>
      </w:tr>
      <w:tr w:rsidR="00F4619E" w14:paraId="3AB4964F"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16CB549" w14:textId="77777777" w:rsidR="00F4619E" w:rsidRDefault="0074571D">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52738F54" w14:textId="77777777" w:rsidR="00F4619E" w:rsidRDefault="00F4619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64E733E" w14:textId="77777777" w:rsidR="00F4619E" w:rsidRDefault="0074571D">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7AA7D04F" w14:textId="77777777" w:rsidR="00F4619E" w:rsidRDefault="00F4619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2EF6F26"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687AF71"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E624317" w14:textId="77777777" w:rsidR="00F4619E" w:rsidRDefault="0074571D">
            <w:pPr>
              <w:pStyle w:val="TAC"/>
              <w:keepNext w:val="0"/>
              <w:keepLines w:val="0"/>
              <w:widowControl w:val="0"/>
              <w:rPr>
                <w:lang w:eastAsia="ja-JP"/>
              </w:rPr>
            </w:pPr>
            <w:r>
              <w:rPr>
                <w:snapToGrid w:val="0"/>
              </w:rPr>
              <w:t>ignore</w:t>
            </w:r>
          </w:p>
        </w:tc>
      </w:tr>
      <w:tr w:rsidR="00F4619E" w14:paraId="0BDC056E"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CF71D15" w14:textId="77777777" w:rsidR="00F4619E" w:rsidRDefault="0074571D">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6F2373EF" w14:textId="77777777" w:rsidR="00F4619E" w:rsidRDefault="00F4619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E2398B4" w14:textId="77777777" w:rsidR="00F4619E" w:rsidRDefault="0074571D">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6A5F50C" w14:textId="77777777" w:rsidR="00F4619E" w:rsidRDefault="00F4619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57B6CE63"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B187DB7" w14:textId="77777777" w:rsidR="00F4619E" w:rsidRDefault="0074571D">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159B8F7A" w14:textId="77777777" w:rsidR="00F4619E" w:rsidRDefault="00F4619E">
            <w:pPr>
              <w:pStyle w:val="TAC"/>
              <w:keepNext w:val="0"/>
              <w:keepLines w:val="0"/>
              <w:widowControl w:val="0"/>
              <w:rPr>
                <w:lang w:eastAsia="ja-JP"/>
              </w:rPr>
            </w:pPr>
          </w:p>
        </w:tc>
      </w:tr>
      <w:tr w:rsidR="00F4619E" w14:paraId="235A45DC"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2C8F2BA" w14:textId="77777777" w:rsidR="00F4619E" w:rsidRDefault="0074571D">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2149207"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A32E2D2"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3468AE" w14:textId="77777777" w:rsidR="00F4619E" w:rsidRDefault="0074571D">
            <w:pPr>
              <w:pStyle w:val="TAL"/>
              <w:keepNext w:val="0"/>
              <w:keepLines w:val="0"/>
              <w:widowControl w:val="0"/>
              <w:rPr>
                <w:lang w:eastAsia="ja-JP"/>
              </w:rPr>
            </w:pPr>
            <w:r>
              <w:rPr>
                <w:lang w:eastAsia="ja-JP"/>
              </w:rPr>
              <w:t>Global NG-RAN Cell Identity</w:t>
            </w:r>
          </w:p>
          <w:p w14:paraId="5EA0C59C" w14:textId="77777777" w:rsidR="00F4619E" w:rsidRDefault="0074571D">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58C9C8D0" w14:textId="77777777" w:rsidR="00F4619E" w:rsidRDefault="0074571D">
            <w:pPr>
              <w:pStyle w:val="TAL"/>
              <w:keepNext w:val="0"/>
              <w:keepLines w:val="0"/>
              <w:widowControl w:val="0"/>
              <w:rPr>
                <w:lang w:eastAsia="ja-JP"/>
              </w:rPr>
            </w:pPr>
            <w:r>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029B6EB"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5B29AA" w14:textId="77777777" w:rsidR="00F4619E" w:rsidRDefault="00F4619E">
            <w:pPr>
              <w:pStyle w:val="TAC"/>
              <w:keepNext w:val="0"/>
              <w:keepLines w:val="0"/>
              <w:widowControl w:val="0"/>
              <w:rPr>
                <w:lang w:eastAsia="ja-JP"/>
              </w:rPr>
            </w:pPr>
          </w:p>
        </w:tc>
      </w:tr>
      <w:tr w:rsidR="00F4619E" w14:paraId="40122F88"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936E05D" w14:textId="77777777" w:rsidR="00F4619E" w:rsidRDefault="0074571D">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294A28A7" w14:textId="77777777" w:rsidR="00F4619E" w:rsidRDefault="0074571D">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D06527B"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96FAEC" w14:textId="77777777" w:rsidR="00F4619E" w:rsidRDefault="0074571D">
            <w:pPr>
              <w:pStyle w:val="TAL"/>
              <w:keepNext w:val="0"/>
              <w:keepLines w:val="0"/>
              <w:widowControl w:val="0"/>
            </w:pPr>
            <w:r>
              <w:t>Radio Resource Status</w:t>
            </w:r>
          </w:p>
          <w:p w14:paraId="3924F917" w14:textId="77777777" w:rsidR="00F4619E" w:rsidRDefault="0074571D">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5A74BA86" w14:textId="77777777" w:rsidR="00F4619E" w:rsidRDefault="0074571D">
            <w:pPr>
              <w:pStyle w:val="TAL"/>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171" w:author="Lenovo" w:date="2024-09-19T10:58:00Z">
              <w:r>
                <w:rPr>
                  <w:rFonts w:eastAsiaTheme="minorEastAsia" w:cs="Arial" w:hint="eastAsia"/>
                  <w:bCs/>
                  <w:iCs/>
                  <w:szCs w:val="18"/>
                  <w:lang w:eastAsia="zh-CN"/>
                </w:rPr>
                <w:t xml:space="preserve">, and </w:t>
              </w:r>
            </w:ins>
            <w:ins w:id="172" w:author="Samsung - Man Zhang" w:date="2024-11-21T06:22:00Z">
              <w:r>
                <w:rPr>
                  <w:rFonts w:eastAsiaTheme="minorEastAsia" w:cs="Arial"/>
                  <w:bCs/>
                  <w:iCs/>
                  <w:szCs w:val="18"/>
                  <w:lang w:eastAsia="zh-CN"/>
                </w:rPr>
                <w:t xml:space="preserve"> </w:t>
              </w:r>
            </w:ins>
            <w:ins w:id="173" w:author="Samsung" w:date="2024-11-21T06:57:00Z">
              <w:del w:id="174" w:author="Nokia" w:date="2024-11-21T18:33:00Z">
                <w:r w:rsidDel="00BA17C8">
                  <w:rPr>
                    <w:rFonts w:eastAsiaTheme="minorEastAsia" w:cs="Arial"/>
                    <w:bCs/>
                    <w:iCs/>
                    <w:szCs w:val="18"/>
                    <w:lang w:eastAsia="zh-CN"/>
                  </w:rPr>
                  <w:delText xml:space="preserve">this IE </w:delText>
                </w:r>
              </w:del>
            </w:ins>
            <w:ins w:id="175" w:author="Lenovo" w:date="2024-09-19T10:58:00Z">
              <w:r>
                <w:rPr>
                  <w:rFonts w:eastAsiaTheme="minorEastAsia" w:cs="Arial" w:hint="eastAsia"/>
                  <w:bCs/>
                  <w:iCs/>
                  <w:szCs w:val="18"/>
                  <w:lang w:eastAsia="zh-CN"/>
                </w:rPr>
                <w:t xml:space="preserve">optionally </w:t>
              </w:r>
            </w:ins>
            <w:ins w:id="176" w:author="Samsung" w:date="2024-11-21T06:57:00Z">
              <w:r>
                <w:rPr>
                  <w:rFonts w:eastAsiaTheme="minorEastAsia" w:cs="Arial"/>
                  <w:bCs/>
                  <w:iCs/>
                  <w:szCs w:val="18"/>
                  <w:lang w:eastAsia="zh-CN"/>
                </w:rPr>
                <w:t xml:space="preserve">includes </w:t>
              </w:r>
            </w:ins>
            <w:ins w:id="177" w:author="Lenovo" w:date="2024-09-19T10:58:00Z">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ins>
            <w:r>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4B249858"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5F556DD" w14:textId="77777777" w:rsidR="00F4619E" w:rsidRDefault="00F4619E">
            <w:pPr>
              <w:pStyle w:val="TAC"/>
              <w:keepNext w:val="0"/>
              <w:keepLines w:val="0"/>
              <w:widowControl w:val="0"/>
              <w:rPr>
                <w:lang w:eastAsia="ja-JP"/>
              </w:rPr>
            </w:pPr>
          </w:p>
        </w:tc>
      </w:tr>
      <w:tr w:rsidR="00F4619E" w14:paraId="7EF77876"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4B646AE" w14:textId="77777777" w:rsidR="00F4619E" w:rsidRDefault="0074571D">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2FC2459F" w14:textId="77777777" w:rsidR="00F4619E" w:rsidRDefault="0074571D">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AF5B862"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FAF565A" w14:textId="77777777" w:rsidR="00F4619E" w:rsidRDefault="0074571D">
            <w:pPr>
              <w:pStyle w:val="TAL"/>
              <w:keepNext w:val="0"/>
              <w:keepLines w:val="0"/>
              <w:widowControl w:val="0"/>
            </w:pPr>
            <w:r>
              <w:t>Number of Active UEs</w:t>
            </w:r>
          </w:p>
          <w:p w14:paraId="149090DE" w14:textId="77777777" w:rsidR="00F4619E" w:rsidRDefault="0074571D">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091243C8"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CBF0CCD"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85AD057" w14:textId="77777777" w:rsidR="00F4619E" w:rsidRDefault="00F4619E">
            <w:pPr>
              <w:pStyle w:val="TAC"/>
              <w:keepNext w:val="0"/>
              <w:keepLines w:val="0"/>
              <w:widowControl w:val="0"/>
              <w:rPr>
                <w:lang w:eastAsia="ja-JP"/>
              </w:rPr>
            </w:pPr>
          </w:p>
        </w:tc>
      </w:tr>
      <w:tr w:rsidR="00F4619E" w14:paraId="7E956E8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6D5456B" w14:textId="77777777" w:rsidR="00F4619E" w:rsidRDefault="0074571D">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6ED51221" w14:textId="77777777" w:rsidR="00F4619E" w:rsidRDefault="0074571D">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F256A5B"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96E1453" w14:textId="77777777" w:rsidR="00F4619E" w:rsidRDefault="0074571D">
            <w:pPr>
              <w:pStyle w:val="TAL"/>
              <w:keepNext w:val="0"/>
              <w:keepLines w:val="0"/>
              <w:widowControl w:val="0"/>
            </w:pPr>
            <w:r>
              <w:t>RRC Connections</w:t>
            </w:r>
          </w:p>
          <w:p w14:paraId="6F0EAA50" w14:textId="77777777" w:rsidR="00F4619E" w:rsidRDefault="0074571D">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0A8AA10"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190E9FA"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6CDE35" w14:textId="77777777" w:rsidR="00F4619E" w:rsidRDefault="00F4619E">
            <w:pPr>
              <w:pStyle w:val="TAC"/>
              <w:keepNext w:val="0"/>
              <w:keepLines w:val="0"/>
              <w:widowControl w:val="0"/>
              <w:rPr>
                <w:lang w:eastAsia="ja-JP"/>
              </w:rPr>
            </w:pPr>
          </w:p>
        </w:tc>
      </w:tr>
      <w:tr w:rsidR="00F4619E" w14:paraId="13FAAD65" w14:textId="77777777">
        <w:trPr>
          <w:cantSplit/>
          <w:ins w:id="178" w:author="Lenovo" w:date="2024-09-19T10:57:00Z"/>
        </w:trPr>
        <w:tc>
          <w:tcPr>
            <w:tcW w:w="2437" w:type="dxa"/>
            <w:tcBorders>
              <w:top w:val="single" w:sz="4" w:space="0" w:color="auto"/>
              <w:left w:val="single" w:sz="4" w:space="0" w:color="auto"/>
              <w:bottom w:val="single" w:sz="4" w:space="0" w:color="auto"/>
              <w:right w:val="single" w:sz="4" w:space="0" w:color="auto"/>
            </w:tcBorders>
          </w:tcPr>
          <w:p w14:paraId="55A60F01" w14:textId="77777777" w:rsidR="00F4619E" w:rsidRDefault="0074571D">
            <w:pPr>
              <w:pStyle w:val="TAL"/>
              <w:keepNext w:val="0"/>
              <w:keepLines w:val="0"/>
              <w:widowControl w:val="0"/>
              <w:ind w:left="227"/>
              <w:rPr>
                <w:ins w:id="179" w:author="Lenovo" w:date="2024-09-19T10:57:00Z"/>
                <w:lang w:eastAsia="ja-JP"/>
              </w:rPr>
            </w:pPr>
            <w:ins w:id="180" w:author="Lenovo" w:date="2024-09-19T10:57:00Z">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5E9A852F" w14:textId="77777777" w:rsidR="00F4619E" w:rsidRDefault="0074571D">
            <w:pPr>
              <w:pStyle w:val="TAL"/>
              <w:keepNext w:val="0"/>
              <w:keepLines w:val="0"/>
              <w:widowControl w:val="0"/>
              <w:rPr>
                <w:ins w:id="181" w:author="Lenovo" w:date="2024-09-19T10:57:00Z"/>
                <w:lang w:eastAsia="ja-JP"/>
              </w:rPr>
            </w:pPr>
            <w:ins w:id="182" w:author="Lenovo" w:date="2024-09-19T10:57:00Z">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68F44486" w14:textId="77777777" w:rsidR="00F4619E" w:rsidRDefault="00F4619E">
            <w:pPr>
              <w:pStyle w:val="TAL"/>
              <w:keepNext w:val="0"/>
              <w:keepLines w:val="0"/>
              <w:widowControl w:val="0"/>
              <w:rPr>
                <w:ins w:id="183" w:author="Lenovo" w:date="2024-09-19T10:57: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F5AA75" w14:textId="77777777" w:rsidR="00F4619E" w:rsidRDefault="0074571D">
            <w:pPr>
              <w:pStyle w:val="TAL"/>
              <w:keepNext w:val="0"/>
              <w:keepLines w:val="0"/>
              <w:widowControl w:val="0"/>
              <w:rPr>
                <w:ins w:id="184" w:author="Lenovo" w:date="2024-09-19T10:57:00Z"/>
              </w:rPr>
            </w:pPr>
            <w:bookmarkStart w:id="185" w:name="_Hlk44419292"/>
            <w:ins w:id="186" w:author="Lenovo" w:date="2024-09-19T10:57:00Z">
              <w:r>
                <w:rPr>
                  <w:lang w:eastAsia="ja-JP"/>
                </w:rPr>
                <w:t>9.2.2.</w:t>
              </w:r>
              <w:bookmarkEnd w:id="185"/>
              <w:r>
                <w:rPr>
                  <w:lang w:eastAsia="ja-JP"/>
                </w:rPr>
                <w:t>55</w:t>
              </w:r>
            </w:ins>
          </w:p>
        </w:tc>
        <w:tc>
          <w:tcPr>
            <w:tcW w:w="1349" w:type="dxa"/>
            <w:tcBorders>
              <w:top w:val="single" w:sz="4" w:space="0" w:color="auto"/>
              <w:left w:val="single" w:sz="4" w:space="0" w:color="auto"/>
              <w:bottom w:val="single" w:sz="4" w:space="0" w:color="auto"/>
              <w:right w:val="single" w:sz="4" w:space="0" w:color="auto"/>
            </w:tcBorders>
          </w:tcPr>
          <w:p w14:paraId="54994C47" w14:textId="77777777" w:rsidR="00F4619E" w:rsidRDefault="00F4619E">
            <w:pPr>
              <w:pStyle w:val="TAL"/>
              <w:keepNext w:val="0"/>
              <w:keepLines w:val="0"/>
              <w:widowControl w:val="0"/>
              <w:rPr>
                <w:ins w:id="187" w:author="Lenovo" w:date="2024-09-19T10:57:00Z"/>
                <w:lang w:eastAsia="ja-JP"/>
              </w:rPr>
            </w:pPr>
          </w:p>
        </w:tc>
        <w:tc>
          <w:tcPr>
            <w:tcW w:w="1166" w:type="dxa"/>
            <w:tcBorders>
              <w:top w:val="single" w:sz="4" w:space="0" w:color="auto"/>
              <w:left w:val="single" w:sz="4" w:space="0" w:color="auto"/>
              <w:bottom w:val="single" w:sz="4" w:space="0" w:color="auto"/>
              <w:right w:val="single" w:sz="4" w:space="0" w:color="auto"/>
            </w:tcBorders>
          </w:tcPr>
          <w:p w14:paraId="181030B6" w14:textId="77777777" w:rsidR="00F4619E" w:rsidRDefault="0074571D">
            <w:pPr>
              <w:pStyle w:val="TAC"/>
              <w:keepNext w:val="0"/>
              <w:keepLines w:val="0"/>
              <w:widowControl w:val="0"/>
              <w:rPr>
                <w:ins w:id="188" w:author="Lenovo" w:date="2024-09-19T10:57:00Z"/>
                <w:lang w:eastAsia="ja-JP"/>
              </w:rPr>
            </w:pPr>
            <w:ins w:id="189" w:author="Lenovo" w:date="2024-09-19T10: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2985B1" w14:textId="77777777" w:rsidR="00F4619E" w:rsidRDefault="00F4619E">
            <w:pPr>
              <w:pStyle w:val="TAC"/>
              <w:keepNext w:val="0"/>
              <w:keepLines w:val="0"/>
              <w:widowControl w:val="0"/>
              <w:rPr>
                <w:ins w:id="190" w:author="Lenovo" w:date="2024-09-19T10:57:00Z"/>
                <w:lang w:eastAsia="ja-JP"/>
              </w:rPr>
            </w:pPr>
          </w:p>
        </w:tc>
      </w:tr>
      <w:tr w:rsidR="00F4619E" w14:paraId="1DE52F2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5BEC74A" w14:textId="77777777" w:rsidR="00F4619E" w:rsidRDefault="0074571D">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42F03C9F" w14:textId="77777777" w:rsidR="00F4619E" w:rsidRDefault="00F4619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15527854" w14:textId="77777777" w:rsidR="00F4619E" w:rsidRDefault="0074571D">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7DEFCD2" w14:textId="77777777" w:rsidR="00F4619E" w:rsidRDefault="00F4619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6095B0A5"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9A69829" w14:textId="77777777" w:rsidR="00F4619E" w:rsidRDefault="0074571D">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283E27" w14:textId="77777777" w:rsidR="00F4619E" w:rsidRDefault="0074571D">
            <w:pPr>
              <w:pStyle w:val="TAC"/>
              <w:keepNext w:val="0"/>
              <w:keepLines w:val="0"/>
              <w:widowControl w:val="0"/>
              <w:rPr>
                <w:lang w:eastAsia="zh-CN"/>
              </w:rPr>
            </w:pPr>
            <w:r>
              <w:rPr>
                <w:lang w:eastAsia="zh-CN"/>
              </w:rPr>
              <w:t>ignore</w:t>
            </w:r>
          </w:p>
        </w:tc>
      </w:tr>
      <w:tr w:rsidR="00F4619E" w14:paraId="66BB1B7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C4F45A8" w14:textId="77777777" w:rsidR="00F4619E" w:rsidRDefault="0074571D">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830315A" w14:textId="77777777" w:rsidR="00F4619E" w:rsidRDefault="00F4619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BE1EBCA" w14:textId="77777777" w:rsidR="00F4619E" w:rsidRDefault="0074571D">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651F70A8" w14:textId="77777777" w:rsidR="00F4619E" w:rsidRDefault="00F4619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231D9CA"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D7CDE6B"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A6D8604" w14:textId="77777777" w:rsidR="00F4619E" w:rsidRDefault="00F4619E">
            <w:pPr>
              <w:pStyle w:val="TAC"/>
              <w:keepNext w:val="0"/>
              <w:keepLines w:val="0"/>
              <w:widowControl w:val="0"/>
              <w:rPr>
                <w:lang w:eastAsia="zh-CN"/>
              </w:rPr>
            </w:pPr>
          </w:p>
        </w:tc>
      </w:tr>
      <w:tr w:rsidR="00F4619E" w14:paraId="29D620E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318D602" w14:textId="77777777" w:rsidR="00F4619E" w:rsidRDefault="0074571D">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AD6CC4A" w14:textId="77777777" w:rsidR="00F4619E" w:rsidRDefault="0074571D">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7D680A3F"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B5E0B26" w14:textId="77777777" w:rsidR="00F4619E" w:rsidRDefault="0074571D">
            <w:pPr>
              <w:pStyle w:val="TAL"/>
              <w:keepNext w:val="0"/>
              <w:keepLines w:val="0"/>
              <w:widowControl w:val="0"/>
              <w:rPr>
                <w:lang w:val="en-US" w:eastAsia="ja-JP" w:bidi="ar"/>
              </w:rPr>
            </w:pPr>
            <w:r>
              <w:rPr>
                <w:lang w:val="en-US" w:eastAsia="ja-JP" w:bidi="ar"/>
              </w:rPr>
              <w:t>NG-RAN node UE XnAP ID</w:t>
            </w:r>
          </w:p>
          <w:p w14:paraId="01DE78D1" w14:textId="77777777" w:rsidR="00F4619E" w:rsidRDefault="0074571D">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4ECD8C64" w14:textId="77777777" w:rsidR="00F4619E" w:rsidRDefault="0074571D">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t>.</w:t>
            </w:r>
          </w:p>
        </w:tc>
        <w:tc>
          <w:tcPr>
            <w:tcW w:w="1166" w:type="dxa"/>
            <w:tcBorders>
              <w:top w:val="single" w:sz="4" w:space="0" w:color="auto"/>
              <w:left w:val="single" w:sz="4" w:space="0" w:color="auto"/>
              <w:bottom w:val="single" w:sz="4" w:space="0" w:color="auto"/>
              <w:right w:val="single" w:sz="4" w:space="0" w:color="auto"/>
            </w:tcBorders>
          </w:tcPr>
          <w:p w14:paraId="3E8FC773"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CE35F92" w14:textId="77777777" w:rsidR="00F4619E" w:rsidRDefault="00F4619E">
            <w:pPr>
              <w:pStyle w:val="TAC"/>
              <w:keepNext w:val="0"/>
              <w:keepLines w:val="0"/>
              <w:widowControl w:val="0"/>
              <w:rPr>
                <w:lang w:eastAsia="zh-CN"/>
              </w:rPr>
            </w:pPr>
          </w:p>
        </w:tc>
      </w:tr>
      <w:tr w:rsidR="00F4619E" w14:paraId="6FC7232A"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6B84476" w14:textId="77777777" w:rsidR="00F4619E" w:rsidRDefault="0074571D">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36272BD9" w14:textId="77777777" w:rsidR="00F4619E" w:rsidRDefault="0074571D">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7C9FA87"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A9CC697" w14:textId="77777777" w:rsidR="00F4619E" w:rsidRDefault="0074571D">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2B7B5584"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58C6772"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69469F" w14:textId="77777777" w:rsidR="00F4619E" w:rsidRDefault="00F4619E">
            <w:pPr>
              <w:pStyle w:val="TAC"/>
              <w:keepNext w:val="0"/>
              <w:keepLines w:val="0"/>
              <w:widowControl w:val="0"/>
              <w:rPr>
                <w:lang w:eastAsia="zh-CN"/>
              </w:rPr>
            </w:pPr>
          </w:p>
        </w:tc>
      </w:tr>
      <w:tr w:rsidR="00F4619E" w14:paraId="0FD2858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59D078E" w14:textId="77777777" w:rsidR="00F4619E" w:rsidRDefault="0074571D">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437B1D2" w14:textId="77777777" w:rsidR="00F4619E" w:rsidRDefault="0074571D">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57AD99F5"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9F82F96" w14:textId="77777777" w:rsidR="00F4619E" w:rsidRDefault="0074571D">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01465055" w14:textId="77777777" w:rsidR="00F4619E" w:rsidRDefault="0074571D">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01848142"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35F732E" w14:textId="77777777" w:rsidR="00F4619E" w:rsidRDefault="00F4619E">
            <w:pPr>
              <w:pStyle w:val="TAC"/>
              <w:keepNext w:val="0"/>
              <w:keepLines w:val="0"/>
              <w:widowControl w:val="0"/>
              <w:rPr>
                <w:lang w:eastAsia="zh-CN"/>
              </w:rPr>
            </w:pPr>
          </w:p>
        </w:tc>
      </w:tr>
      <w:tr w:rsidR="00F4619E" w14:paraId="58B1BE45"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A58BCFF" w14:textId="77777777" w:rsidR="00F4619E" w:rsidRDefault="0074571D">
            <w:pPr>
              <w:pStyle w:val="TAL"/>
              <w:keepNext w:val="0"/>
              <w:keepLines w:val="0"/>
              <w:widowControl w:val="0"/>
              <w:rPr>
                <w:lang w:val="en-US" w:eastAsia="zh-CN"/>
              </w:rPr>
            </w:pPr>
            <w:r>
              <w:rPr>
                <w:b/>
                <w:lang w:eastAsia="zh-CN"/>
              </w:rPr>
              <w:lastRenderedPageBreak/>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59574446" w14:textId="77777777" w:rsidR="00F4619E" w:rsidRDefault="00F4619E">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03E30FC5" w14:textId="77777777" w:rsidR="00F4619E" w:rsidRDefault="0074571D">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8E09FFB" w14:textId="77777777" w:rsidR="00F4619E" w:rsidRDefault="00F4619E">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1C66287E" w14:textId="77777777" w:rsidR="00F4619E" w:rsidRDefault="00F4619E">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62C281E"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0BBF2C" w14:textId="77777777" w:rsidR="00F4619E" w:rsidRDefault="0074571D">
            <w:pPr>
              <w:pStyle w:val="TAC"/>
              <w:keepNext w:val="0"/>
              <w:keepLines w:val="0"/>
              <w:widowControl w:val="0"/>
              <w:rPr>
                <w:lang w:eastAsia="zh-CN"/>
              </w:rPr>
            </w:pPr>
            <w:r>
              <w:rPr>
                <w:lang w:eastAsia="zh-CN"/>
              </w:rPr>
              <w:t>ignore</w:t>
            </w:r>
          </w:p>
        </w:tc>
      </w:tr>
      <w:tr w:rsidR="00F4619E" w14:paraId="21B53A4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5DD3B41" w14:textId="77777777" w:rsidR="00F4619E" w:rsidRDefault="0074571D">
            <w:pPr>
              <w:pStyle w:val="TAL"/>
              <w:keepNext w:val="0"/>
              <w:keepLines w:val="0"/>
              <w:widowControl w:val="0"/>
              <w:ind w:left="113"/>
              <w:rPr>
                <w:lang w:eastAsia="zh-CN"/>
              </w:rPr>
            </w:pPr>
            <w:r>
              <w:rPr>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0336EC75" w14:textId="77777777" w:rsidR="00F4619E" w:rsidRDefault="0074571D">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D19EEB0"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E6B9E6" w14:textId="77777777" w:rsidR="00F4619E" w:rsidRDefault="0074571D">
            <w:pPr>
              <w:pStyle w:val="TAL"/>
              <w:keepNext w:val="0"/>
              <w:keepLines w:val="0"/>
              <w:widowControl w:val="0"/>
            </w:pPr>
            <w:r>
              <w:t>INTEGER (</w:t>
            </w:r>
            <w:proofErr w:type="gramStart"/>
            <w:r>
              <w:t>0..</w:t>
            </w:r>
            <w:proofErr w:type="gramEnd"/>
            <w:r>
              <w:t>10000,…)</w:t>
            </w:r>
          </w:p>
        </w:tc>
        <w:tc>
          <w:tcPr>
            <w:tcW w:w="1349" w:type="dxa"/>
            <w:tcBorders>
              <w:top w:val="single" w:sz="4" w:space="0" w:color="auto"/>
              <w:left w:val="single" w:sz="4" w:space="0" w:color="auto"/>
              <w:bottom w:val="single" w:sz="4" w:space="0" w:color="auto"/>
              <w:right w:val="single" w:sz="4" w:space="0" w:color="auto"/>
            </w:tcBorders>
          </w:tcPr>
          <w:p w14:paraId="2C765C96" w14:textId="77777777" w:rsidR="00F4619E" w:rsidRDefault="0074571D">
            <w:pPr>
              <w:pStyle w:val="TAL"/>
              <w:keepNext w:val="0"/>
              <w:keepLines w:val="0"/>
              <w:widowControl w:val="0"/>
              <w:rPr>
                <w:lang w:eastAsia="ja-JP"/>
              </w:rPr>
            </w:pPr>
            <w:r>
              <w:rPr>
                <w:lang w:eastAsia="ja-JP"/>
              </w:rPr>
              <w:t>The node level measured Energy Consumption index.</w:t>
            </w:r>
          </w:p>
          <w:p w14:paraId="53CAAA87" w14:textId="77777777" w:rsidR="00F4619E" w:rsidRDefault="0074571D">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20FCD430"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E64F26E" w14:textId="77777777" w:rsidR="00F4619E" w:rsidRDefault="0074571D">
            <w:pPr>
              <w:pStyle w:val="TAC"/>
              <w:keepNext w:val="0"/>
              <w:keepLines w:val="0"/>
              <w:widowControl w:val="0"/>
              <w:rPr>
                <w:lang w:eastAsia="zh-CN"/>
              </w:rPr>
            </w:pPr>
            <w:r>
              <w:rPr>
                <w:lang w:eastAsia="zh-CN"/>
              </w:rPr>
              <w:t>-</w:t>
            </w:r>
          </w:p>
        </w:tc>
      </w:tr>
    </w:tbl>
    <w:p w14:paraId="4088B6B7" w14:textId="77777777" w:rsidR="00F4619E" w:rsidRDefault="00F4619E"/>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4619E" w14:paraId="3F9A9EC1"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57D661EC" w14:textId="77777777" w:rsidR="00F4619E" w:rsidRDefault="0074571D">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6777399" w14:textId="77777777" w:rsidR="00F4619E" w:rsidRDefault="0074571D">
            <w:pPr>
              <w:pStyle w:val="TAH"/>
              <w:rPr>
                <w:rFonts w:cs="Arial"/>
                <w:lang w:val="en-US" w:eastAsia="ja-JP"/>
              </w:rPr>
            </w:pPr>
            <w:r>
              <w:rPr>
                <w:lang w:eastAsia="ja-JP"/>
              </w:rPr>
              <w:t>Explanation</w:t>
            </w:r>
          </w:p>
        </w:tc>
      </w:tr>
      <w:tr w:rsidR="00F4619E" w14:paraId="1576AFEA" w14:textId="77777777">
        <w:trPr>
          <w:cantSplit/>
        </w:trPr>
        <w:tc>
          <w:tcPr>
            <w:tcW w:w="3688" w:type="dxa"/>
            <w:tcBorders>
              <w:top w:val="single" w:sz="4" w:space="0" w:color="auto"/>
              <w:left w:val="single" w:sz="4" w:space="0" w:color="auto"/>
              <w:bottom w:val="single" w:sz="4" w:space="0" w:color="auto"/>
              <w:right w:val="single" w:sz="4" w:space="0" w:color="auto"/>
            </w:tcBorders>
          </w:tcPr>
          <w:p w14:paraId="29C93AB7" w14:textId="77777777" w:rsidR="00F4619E" w:rsidRDefault="0074571D">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27DE47D6" w14:textId="77777777" w:rsidR="00F4619E" w:rsidRDefault="0074571D">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F4619E" w14:paraId="536A5277" w14:textId="77777777">
        <w:trPr>
          <w:cantSplit/>
        </w:trPr>
        <w:tc>
          <w:tcPr>
            <w:tcW w:w="3688" w:type="dxa"/>
            <w:tcBorders>
              <w:top w:val="single" w:sz="4" w:space="0" w:color="auto"/>
              <w:left w:val="single" w:sz="4" w:space="0" w:color="auto"/>
              <w:bottom w:val="single" w:sz="4" w:space="0" w:color="auto"/>
              <w:right w:val="single" w:sz="4" w:space="0" w:color="auto"/>
            </w:tcBorders>
          </w:tcPr>
          <w:p w14:paraId="05476F51" w14:textId="77777777" w:rsidR="00F4619E" w:rsidRDefault="0074571D">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20861898" w14:textId="77777777" w:rsidR="00F4619E" w:rsidRDefault="0074571D">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Pr>
                <w:rFonts w:cs="Arial"/>
                <w:lang w:eastAsia="ja-JP"/>
              </w:rPr>
              <w:t>.</w:t>
            </w:r>
          </w:p>
        </w:tc>
      </w:tr>
    </w:tbl>
    <w:p w14:paraId="30EA7181" w14:textId="77777777" w:rsidR="00F4619E" w:rsidRDefault="00F4619E">
      <w:pPr>
        <w:widowControl w:val="0"/>
        <w:rPr>
          <w:rFonts w:eastAsiaTheme="minorEastAsia"/>
          <w:lang w:eastAsia="zh-CN"/>
        </w:rPr>
      </w:pPr>
    </w:p>
    <w:p w14:paraId="2E271DE5" w14:textId="77777777" w:rsidR="00F4619E" w:rsidRDefault="00F4619E">
      <w:pPr>
        <w:spacing w:after="0" w:line="240" w:lineRule="exact"/>
        <w:rPr>
          <w:rFonts w:eastAsiaTheme="minorEastAsia" w:cs="Arial"/>
          <w:lang w:eastAsia="zh-CN"/>
        </w:rPr>
      </w:pPr>
    </w:p>
    <w:p w14:paraId="0ED5700C" w14:textId="77777777" w:rsidR="0074571D" w:rsidRDefault="0074571D" w:rsidP="0074571D">
      <w:pPr>
        <w:spacing w:after="0" w:line="240" w:lineRule="exact"/>
        <w:rPr>
          <w:rFonts w:eastAsiaTheme="minorEastAsia" w:cs="Arial"/>
          <w:lang w:eastAsia="zh-CN"/>
        </w:rPr>
      </w:pPr>
    </w:p>
    <w:p w14:paraId="2D383CA6" w14:textId="77777777" w:rsidR="0074571D" w:rsidRDefault="0074571D" w:rsidP="0074571D">
      <w:pPr>
        <w:spacing w:after="0" w:line="240" w:lineRule="exact"/>
        <w:jc w:val="center"/>
        <w:rPr>
          <w:ins w:id="191" w:author="Lenovo" w:date="2024-11-21T12:15:00Z"/>
          <w:rFonts w:eastAsiaTheme="minorEastAsia" w:cs="Arial"/>
          <w:color w:val="FF0000"/>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617B804C" w14:textId="77777777" w:rsidR="0074571D" w:rsidRDefault="0074571D" w:rsidP="0074571D">
      <w:pPr>
        <w:spacing w:after="0" w:line="240" w:lineRule="exact"/>
        <w:rPr>
          <w:rFonts w:eastAsiaTheme="minorEastAsia" w:cs="Arial"/>
          <w:lang w:eastAsia="zh-CN"/>
        </w:rPr>
      </w:pPr>
    </w:p>
    <w:p w14:paraId="59F5D533" w14:textId="77777777" w:rsidR="0074571D" w:rsidRPr="00FD0425" w:rsidRDefault="0074571D" w:rsidP="0074571D">
      <w:pPr>
        <w:pStyle w:val="Heading3"/>
      </w:pPr>
      <w:bookmarkStart w:id="192" w:name="_Toc20955408"/>
      <w:bookmarkStart w:id="193" w:name="_Toc29991616"/>
      <w:bookmarkStart w:id="194" w:name="_Toc36556019"/>
      <w:bookmarkStart w:id="195" w:name="_Toc44497804"/>
      <w:bookmarkStart w:id="196" w:name="_Toc45108191"/>
      <w:bookmarkStart w:id="197" w:name="_Toc45901811"/>
      <w:bookmarkStart w:id="198" w:name="_Toc51850892"/>
      <w:bookmarkStart w:id="199" w:name="_Toc56693896"/>
      <w:bookmarkStart w:id="200" w:name="_Toc64447440"/>
      <w:bookmarkStart w:id="201" w:name="_Toc66286934"/>
      <w:bookmarkStart w:id="202" w:name="_Toc74151632"/>
      <w:bookmarkStart w:id="203" w:name="_Toc88654106"/>
      <w:bookmarkStart w:id="204" w:name="_Toc97904462"/>
      <w:bookmarkStart w:id="205" w:name="_Toc98868600"/>
      <w:bookmarkStart w:id="206" w:name="_Toc105174886"/>
      <w:bookmarkStart w:id="207" w:name="_Toc106109723"/>
      <w:bookmarkStart w:id="208" w:name="_Toc113825545"/>
      <w:bookmarkStart w:id="209" w:name="_Toc170756208"/>
      <w:r w:rsidRPr="00FD0425">
        <w:t>9.3.5</w:t>
      </w:r>
      <w:r w:rsidRPr="00FD0425">
        <w:tab/>
        <w:t>Information Element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700ED74" w14:textId="77777777" w:rsidR="0074571D" w:rsidRPr="00FD0425" w:rsidRDefault="0074571D" w:rsidP="0074571D">
      <w:pPr>
        <w:pStyle w:val="PL"/>
        <w:rPr>
          <w:snapToGrid w:val="0"/>
        </w:rPr>
      </w:pPr>
      <w:r w:rsidRPr="00FD0425">
        <w:rPr>
          <w:snapToGrid w:val="0"/>
        </w:rPr>
        <w:t>-- ASN1START</w:t>
      </w:r>
    </w:p>
    <w:p w14:paraId="09A25283" w14:textId="77777777" w:rsidR="0074571D" w:rsidRPr="00FD0425" w:rsidRDefault="0074571D" w:rsidP="0074571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3441720" w14:textId="77777777" w:rsidR="0074571D" w:rsidRPr="00FD0425" w:rsidRDefault="0074571D" w:rsidP="0074571D">
      <w:pPr>
        <w:pStyle w:val="PL"/>
      </w:pPr>
      <w:r w:rsidRPr="00FD0425">
        <w:t>--</w:t>
      </w:r>
    </w:p>
    <w:p w14:paraId="5637EE8E" w14:textId="77777777" w:rsidR="0074571D" w:rsidRPr="00FD0425" w:rsidRDefault="0074571D" w:rsidP="0074571D">
      <w:pPr>
        <w:pStyle w:val="PL"/>
      </w:pPr>
      <w:r w:rsidRPr="00FD0425">
        <w:t>-- Information Element Definitions</w:t>
      </w:r>
    </w:p>
    <w:p w14:paraId="3AC7A5D0" w14:textId="77777777" w:rsidR="0074571D" w:rsidRPr="00FD0425" w:rsidRDefault="0074571D" w:rsidP="0074571D">
      <w:pPr>
        <w:pStyle w:val="PL"/>
      </w:pPr>
      <w:r w:rsidRPr="00FD0425">
        <w:t>--</w:t>
      </w:r>
    </w:p>
    <w:p w14:paraId="1830E971" w14:textId="77777777" w:rsidR="0074571D" w:rsidRPr="00FD0425" w:rsidRDefault="0074571D" w:rsidP="0074571D">
      <w:pPr>
        <w:pStyle w:val="PL"/>
      </w:pPr>
      <w:r w:rsidRPr="00FD0425">
        <w:t>-- **************************************************************</w:t>
      </w:r>
    </w:p>
    <w:p w14:paraId="27785577" w14:textId="77777777" w:rsidR="0074571D" w:rsidRPr="00FD0425" w:rsidRDefault="0074571D" w:rsidP="0074571D">
      <w:pPr>
        <w:pStyle w:val="PL"/>
      </w:pPr>
    </w:p>
    <w:p w14:paraId="4E737FA9" w14:textId="77777777" w:rsidR="0074571D" w:rsidRPr="00FD0425" w:rsidRDefault="0074571D" w:rsidP="0074571D">
      <w:pPr>
        <w:pStyle w:val="PL"/>
      </w:pPr>
      <w:r w:rsidRPr="00FD0425">
        <w:t>XnAP-IEs {</w:t>
      </w:r>
    </w:p>
    <w:p w14:paraId="3FF55089" w14:textId="77777777" w:rsidR="0074571D" w:rsidRPr="00FD0425" w:rsidRDefault="0074571D" w:rsidP="0074571D">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411F5EF4" w14:textId="77777777" w:rsidR="0074571D" w:rsidRPr="00FD0425" w:rsidRDefault="0074571D" w:rsidP="0074571D">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w:t>
      </w:r>
      <w:proofErr w:type="gramStart"/>
      <w:r w:rsidRPr="00FD0425">
        <w:t>) }</w:t>
      </w:r>
      <w:proofErr w:type="gramEnd"/>
    </w:p>
    <w:p w14:paraId="6B8A7F8B" w14:textId="77777777" w:rsidR="0074571D" w:rsidRPr="00FD0425" w:rsidRDefault="0074571D" w:rsidP="0074571D">
      <w:pPr>
        <w:pStyle w:val="PL"/>
      </w:pPr>
    </w:p>
    <w:p w14:paraId="3B4BED95" w14:textId="77777777" w:rsidR="0074571D" w:rsidRPr="00FD0425" w:rsidRDefault="0074571D" w:rsidP="0074571D">
      <w:pPr>
        <w:pStyle w:val="PL"/>
      </w:pPr>
      <w:r w:rsidRPr="00FD0425">
        <w:t xml:space="preserve">DEFINITIONS AUTOMATIC </w:t>
      </w:r>
      <w:proofErr w:type="gramStart"/>
      <w:r w:rsidRPr="00FD0425">
        <w:t>TAGS ::=</w:t>
      </w:r>
      <w:proofErr w:type="gramEnd"/>
    </w:p>
    <w:p w14:paraId="6AE65128" w14:textId="77777777" w:rsidR="0074571D" w:rsidRPr="00FD0425" w:rsidRDefault="0074571D" w:rsidP="0074571D">
      <w:pPr>
        <w:pStyle w:val="PL"/>
      </w:pPr>
    </w:p>
    <w:p w14:paraId="20C4582E" w14:textId="77777777" w:rsidR="0074571D" w:rsidRPr="00FD0425" w:rsidRDefault="0074571D" w:rsidP="0074571D">
      <w:pPr>
        <w:pStyle w:val="PL"/>
      </w:pPr>
      <w:r w:rsidRPr="00FD0425">
        <w:t>BEGIN</w:t>
      </w:r>
    </w:p>
    <w:p w14:paraId="27779EE0" w14:textId="77777777" w:rsidR="0074571D" w:rsidRPr="00FD0425" w:rsidRDefault="0074571D" w:rsidP="0074571D">
      <w:pPr>
        <w:pStyle w:val="PL"/>
      </w:pPr>
    </w:p>
    <w:p w14:paraId="3316B9C3" w14:textId="77777777" w:rsidR="0074571D" w:rsidRPr="00FD0425" w:rsidRDefault="0074571D" w:rsidP="0074571D">
      <w:pPr>
        <w:pStyle w:val="PL"/>
      </w:pPr>
      <w:r w:rsidRPr="00FD0425">
        <w:t>IMPORTS</w:t>
      </w:r>
    </w:p>
    <w:p w14:paraId="09E14523" w14:textId="77777777" w:rsidR="0074571D" w:rsidRPr="00FD0425" w:rsidRDefault="0074571D" w:rsidP="0074571D">
      <w:pPr>
        <w:pStyle w:val="PL"/>
      </w:pPr>
    </w:p>
    <w:p w14:paraId="2225F448" w14:textId="77777777" w:rsidR="0074571D" w:rsidRPr="00FD0425" w:rsidRDefault="0074571D" w:rsidP="0074571D">
      <w:pPr>
        <w:pStyle w:val="PL"/>
        <w:rPr>
          <w:lang w:eastAsia="ja-JP"/>
        </w:rPr>
      </w:pPr>
    </w:p>
    <w:p w14:paraId="25193A36" w14:textId="77777777" w:rsidR="0074571D" w:rsidRPr="00FD0425" w:rsidRDefault="0074571D" w:rsidP="0074571D">
      <w:pPr>
        <w:pStyle w:val="PL"/>
        <w:rPr>
          <w:lang w:eastAsia="ja-JP"/>
        </w:rPr>
      </w:pPr>
      <w:r w:rsidRPr="00FD0425">
        <w:rPr>
          <w:lang w:eastAsia="ja-JP"/>
        </w:rPr>
        <w:tab/>
        <w:t>id-</w:t>
      </w:r>
      <w:proofErr w:type="spellStart"/>
      <w:r w:rsidRPr="00FD0425">
        <w:rPr>
          <w:lang w:eastAsia="ja-JP"/>
        </w:rPr>
        <w:t>CNTypeRestrictionsForEquivalent</w:t>
      </w:r>
      <w:proofErr w:type="spellEnd"/>
      <w:r w:rsidRPr="00FD0425">
        <w:rPr>
          <w:lang w:eastAsia="ja-JP"/>
        </w:rPr>
        <w:t>,</w:t>
      </w:r>
    </w:p>
    <w:p w14:paraId="53DAEB1B" w14:textId="77777777" w:rsidR="0074571D" w:rsidRPr="00FD0425" w:rsidRDefault="0074571D" w:rsidP="0074571D">
      <w:pPr>
        <w:pStyle w:val="PL"/>
        <w:rPr>
          <w:lang w:eastAsia="ja-JP"/>
        </w:rPr>
      </w:pPr>
      <w:r w:rsidRPr="00FD0425">
        <w:rPr>
          <w:lang w:eastAsia="ja-JP"/>
        </w:rPr>
        <w:tab/>
        <w:t>id-</w:t>
      </w:r>
      <w:proofErr w:type="spellStart"/>
      <w:r w:rsidRPr="00FD0425">
        <w:rPr>
          <w:lang w:eastAsia="ja-JP"/>
        </w:rPr>
        <w:t>CNTypeRestrictionsForServing</w:t>
      </w:r>
      <w:proofErr w:type="spellEnd"/>
      <w:r w:rsidRPr="00FD0425">
        <w:rPr>
          <w:lang w:eastAsia="ja-JP"/>
        </w:rPr>
        <w:t>,</w:t>
      </w:r>
    </w:p>
    <w:p w14:paraId="107A3B36" w14:textId="77777777" w:rsidR="0074571D" w:rsidRDefault="0074571D" w:rsidP="0074571D">
      <w:pPr>
        <w:pStyle w:val="PL"/>
        <w:rPr>
          <w:lang w:eastAsia="ja-JP"/>
        </w:rPr>
      </w:pPr>
      <w:r w:rsidRPr="00FD0425">
        <w:rPr>
          <w:lang w:eastAsia="ja-JP"/>
        </w:rPr>
        <w:tab/>
        <w:t>id-</w:t>
      </w:r>
      <w:r w:rsidRPr="00FD0425">
        <w:rPr>
          <w:rFonts w:hint="eastAsia"/>
          <w:lang w:eastAsia="ja-JP"/>
        </w:rPr>
        <w:t>Additional-UL-NG-U-</w:t>
      </w:r>
      <w:proofErr w:type="spellStart"/>
      <w:r w:rsidRPr="00FD0425">
        <w:rPr>
          <w:rFonts w:hint="eastAsia"/>
          <w:lang w:eastAsia="ja-JP"/>
        </w:rPr>
        <w:t>TNLatUPF</w:t>
      </w:r>
      <w:proofErr w:type="spellEnd"/>
      <w:r w:rsidRPr="00FD0425">
        <w:rPr>
          <w:rFonts w:hint="eastAsia"/>
          <w:lang w:eastAsia="ja-JP"/>
        </w:rPr>
        <w:t>-List,</w:t>
      </w:r>
    </w:p>
    <w:p w14:paraId="3C3E3646" w14:textId="77777777" w:rsidR="0074571D" w:rsidRDefault="0074571D" w:rsidP="0074571D">
      <w:pPr>
        <w:pStyle w:val="PL"/>
        <w:rPr>
          <w:snapToGrid w:val="0"/>
          <w:lang w:eastAsia="en-US"/>
        </w:rPr>
      </w:pPr>
      <w:bookmarkStart w:id="210" w:name="_Hlk36619637"/>
      <w:r>
        <w:rPr>
          <w:snapToGrid w:val="0"/>
        </w:rPr>
        <w:tab/>
        <w:t>id-</w:t>
      </w:r>
      <w:proofErr w:type="spellStart"/>
      <w:r>
        <w:rPr>
          <w:snapToGrid w:val="0"/>
        </w:rPr>
        <w:t>ConfiguredTACIndication</w:t>
      </w:r>
      <w:proofErr w:type="spellEnd"/>
      <w:r>
        <w:rPr>
          <w:snapToGrid w:val="0"/>
        </w:rPr>
        <w:t>,</w:t>
      </w:r>
      <w:bookmarkEnd w:id="210"/>
    </w:p>
    <w:p w14:paraId="39B4E2FD" w14:textId="77777777" w:rsidR="0074571D" w:rsidRPr="009354E2" w:rsidRDefault="0074571D" w:rsidP="0074571D">
      <w:pPr>
        <w:pStyle w:val="PL"/>
        <w:rPr>
          <w:lang w:eastAsia="ja-JP"/>
        </w:rPr>
      </w:pPr>
      <w:r w:rsidRPr="009354E2">
        <w:rPr>
          <w:lang w:eastAsia="ja-JP"/>
        </w:rPr>
        <w:tab/>
        <w:t>id-</w:t>
      </w:r>
      <w:proofErr w:type="spellStart"/>
      <w:r w:rsidRPr="009354E2">
        <w:rPr>
          <w:lang w:eastAsia="ja-JP"/>
        </w:rPr>
        <w:t>AlternativeQoSParaSetList</w:t>
      </w:r>
      <w:proofErr w:type="spellEnd"/>
      <w:r w:rsidRPr="009354E2">
        <w:rPr>
          <w:lang w:eastAsia="ja-JP"/>
        </w:rPr>
        <w:t>,</w:t>
      </w:r>
    </w:p>
    <w:p w14:paraId="6B74C94B" w14:textId="77777777" w:rsidR="0074571D" w:rsidRPr="00DA6DDA" w:rsidRDefault="0074571D" w:rsidP="0074571D">
      <w:pPr>
        <w:pStyle w:val="PL"/>
        <w:rPr>
          <w:lang w:eastAsia="ja-JP"/>
        </w:rPr>
      </w:pPr>
      <w:r w:rsidRPr="009354E2">
        <w:rPr>
          <w:lang w:eastAsia="ja-JP"/>
        </w:rPr>
        <w:tab/>
        <w:t>id-</w:t>
      </w:r>
      <w:proofErr w:type="spellStart"/>
      <w:r w:rsidRPr="009354E2">
        <w:rPr>
          <w:lang w:eastAsia="ja-JP"/>
        </w:rPr>
        <w:t>CurrentQoSParaSetIndex</w:t>
      </w:r>
      <w:proofErr w:type="spellEnd"/>
      <w:r w:rsidRPr="009354E2">
        <w:rPr>
          <w:lang w:eastAsia="ja-JP"/>
        </w:rPr>
        <w:t>,</w:t>
      </w:r>
    </w:p>
    <w:p w14:paraId="7A5B23B9" w14:textId="77777777" w:rsidR="0074571D" w:rsidRDefault="0074571D" w:rsidP="0074571D">
      <w:pPr>
        <w:pStyle w:val="PL"/>
        <w:rPr>
          <w:lang w:eastAsia="ja-JP"/>
        </w:rPr>
      </w:pPr>
      <w:r w:rsidRPr="00FD0425">
        <w:rPr>
          <w:lang w:eastAsia="ja-JP"/>
        </w:rPr>
        <w:tab/>
        <w:t>id-</w:t>
      </w:r>
      <w:proofErr w:type="spellStart"/>
      <w:r w:rsidRPr="00FD0425">
        <w:rPr>
          <w:lang w:eastAsia="ja-JP"/>
        </w:rPr>
        <w:t>DefaultDRB</w:t>
      </w:r>
      <w:proofErr w:type="spellEnd"/>
      <w:r w:rsidRPr="00FD0425">
        <w:rPr>
          <w:lang w:eastAsia="ja-JP"/>
        </w:rPr>
        <w:t>-Allowed,</w:t>
      </w:r>
    </w:p>
    <w:p w14:paraId="15767C8D" w14:textId="77777777" w:rsidR="0074571D" w:rsidRDefault="0074571D" w:rsidP="0074571D">
      <w:pPr>
        <w:pStyle w:val="PL"/>
        <w:rPr>
          <w:snapToGrid w:val="0"/>
          <w:lang w:eastAsia="zh-CN"/>
        </w:rPr>
      </w:pPr>
      <w:r w:rsidRPr="00FD0425">
        <w:rPr>
          <w:snapToGrid w:val="0"/>
        </w:rPr>
        <w:tab/>
      </w: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w:t>
      </w:r>
    </w:p>
    <w:p w14:paraId="7D94E8F0" w14:textId="77777777" w:rsidR="0074571D" w:rsidRDefault="0074571D" w:rsidP="0074571D">
      <w:pPr>
        <w:pStyle w:val="PL"/>
        <w:rPr>
          <w:lang w:eastAsia="ja-JP"/>
        </w:rPr>
      </w:pPr>
      <w:r w:rsidRPr="00940917">
        <w:rPr>
          <w:lang w:eastAsia="ja-JP"/>
        </w:rPr>
        <w:tab/>
        <w:t>id-</w:t>
      </w:r>
      <w:proofErr w:type="spellStart"/>
      <w:r w:rsidRPr="00940917">
        <w:rPr>
          <w:lang w:eastAsia="ja-JP"/>
        </w:rPr>
        <w:t>EndpointIPAddressAndPort</w:t>
      </w:r>
      <w:proofErr w:type="spellEnd"/>
      <w:r w:rsidRPr="00940917">
        <w:rPr>
          <w:lang w:eastAsia="ja-JP"/>
        </w:rPr>
        <w:t>,</w:t>
      </w:r>
    </w:p>
    <w:p w14:paraId="54B93679" w14:textId="77777777" w:rsidR="0074571D" w:rsidRDefault="0074571D" w:rsidP="0074571D">
      <w:pPr>
        <w:pStyle w:val="PL"/>
        <w:rPr>
          <w:lang w:val="en-US" w:eastAsia="zh-CN"/>
        </w:rPr>
      </w:pPr>
      <w:r w:rsidRPr="00940917">
        <w:rPr>
          <w:lang w:eastAsia="ja-JP"/>
        </w:rPr>
        <w:tab/>
      </w:r>
      <w:r>
        <w:rPr>
          <w:rFonts w:hint="eastAsia"/>
          <w:lang w:val="en-US" w:eastAsia="zh-CN"/>
        </w:rPr>
        <w:t>id-</w:t>
      </w:r>
      <w:proofErr w:type="spellStart"/>
      <w:r>
        <w:rPr>
          <w:rFonts w:hint="eastAsia"/>
          <w:lang w:val="en-US" w:eastAsia="zh-CN"/>
        </w:rPr>
        <w:t>ExtendedReportIntervalMDT</w:t>
      </w:r>
      <w:proofErr w:type="spellEnd"/>
      <w:r>
        <w:rPr>
          <w:rFonts w:hint="eastAsia"/>
          <w:lang w:val="en-US" w:eastAsia="zh-CN"/>
        </w:rPr>
        <w:t>,</w:t>
      </w:r>
    </w:p>
    <w:p w14:paraId="606BA063" w14:textId="77777777" w:rsidR="0074571D" w:rsidRPr="009354E2" w:rsidRDefault="0074571D" w:rsidP="0074571D">
      <w:pPr>
        <w:pStyle w:val="PL"/>
        <w:rPr>
          <w:lang w:eastAsia="ja-JP"/>
        </w:rPr>
      </w:pPr>
      <w:r w:rsidRPr="009354E2">
        <w:rPr>
          <w:lang w:eastAsia="ja-JP"/>
        </w:rPr>
        <w:tab/>
        <w:t>id-</w:t>
      </w:r>
      <w:proofErr w:type="spellStart"/>
      <w:r w:rsidRPr="009354E2">
        <w:rPr>
          <w:lang w:eastAsia="ja-JP"/>
        </w:rPr>
        <w:t>ExtendedTAISliceSupportList</w:t>
      </w:r>
      <w:proofErr w:type="spellEnd"/>
      <w:r w:rsidRPr="009354E2">
        <w:rPr>
          <w:lang w:eastAsia="ja-JP"/>
        </w:rPr>
        <w:t>,</w:t>
      </w:r>
    </w:p>
    <w:p w14:paraId="1BF4ED67" w14:textId="77777777" w:rsidR="0074571D" w:rsidRPr="00FD0425" w:rsidRDefault="0074571D" w:rsidP="0074571D">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1E44506D" w14:textId="77777777" w:rsidR="0074571D" w:rsidRPr="00FD0425" w:rsidRDefault="0074571D" w:rsidP="0074571D">
      <w:pPr>
        <w:pStyle w:val="PL"/>
        <w:rPr>
          <w:snapToGrid w:val="0"/>
          <w:lang w:eastAsia="zh-CN"/>
        </w:rPr>
      </w:pPr>
      <w:r w:rsidRPr="00FD0425">
        <w:rPr>
          <w:lang w:eastAsia="ja-JP"/>
        </w:rPr>
        <w:tab/>
        <w:t>id-</w:t>
      </w:r>
      <w:proofErr w:type="spellStart"/>
      <w:r w:rsidRPr="00FD0425">
        <w:rPr>
          <w:rFonts w:hint="eastAsia"/>
          <w:lang w:eastAsia="ja-JP"/>
        </w:rPr>
        <w:t>Secondary</w:t>
      </w:r>
      <w:r w:rsidRPr="00FD0425">
        <w:rPr>
          <w:lang w:eastAsia="ja-JP"/>
        </w:rPr>
        <w:t>dataF</w:t>
      </w:r>
      <w:r w:rsidRPr="00FD0425">
        <w:rPr>
          <w:snapToGrid w:val="0"/>
        </w:rPr>
        <w:t>orwardingInfoFromTarget</w:t>
      </w:r>
      <w:proofErr w:type="spellEnd"/>
      <w:r w:rsidRPr="00FD0425">
        <w:rPr>
          <w:rFonts w:hint="eastAsia"/>
          <w:snapToGrid w:val="0"/>
          <w:lang w:eastAsia="zh-CN"/>
        </w:rPr>
        <w:t>-List,</w:t>
      </w:r>
    </w:p>
    <w:p w14:paraId="3DCE2E6E" w14:textId="77777777" w:rsidR="0074571D" w:rsidRDefault="0074571D" w:rsidP="0074571D">
      <w:pPr>
        <w:pStyle w:val="PL"/>
      </w:pPr>
      <w:r w:rsidRPr="00FD0425">
        <w:tab/>
        <w:t>id-</w:t>
      </w:r>
      <w:proofErr w:type="spellStart"/>
      <w:r w:rsidRPr="00FD0425">
        <w:t>LastE</w:t>
      </w:r>
      <w:proofErr w:type="spellEnd"/>
      <w:r w:rsidRPr="00FD0425">
        <w:t>-</w:t>
      </w:r>
      <w:proofErr w:type="spellStart"/>
      <w:r w:rsidRPr="00FD0425">
        <w:t>UTRANPLMNIdentity</w:t>
      </w:r>
      <w:proofErr w:type="spellEnd"/>
      <w:r w:rsidRPr="00FD0425">
        <w:t>,</w:t>
      </w:r>
    </w:p>
    <w:p w14:paraId="29D7FAB8" w14:textId="77777777" w:rsidR="0074571D" w:rsidRPr="00733B28" w:rsidRDefault="0074571D" w:rsidP="0074571D">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5DBA26A1" w14:textId="77777777" w:rsidR="0074571D" w:rsidRPr="00FD0425" w:rsidRDefault="0074571D" w:rsidP="0074571D">
      <w:pPr>
        <w:pStyle w:val="PL"/>
      </w:pPr>
      <w:r w:rsidRPr="00940917">
        <w:tab/>
        <w:t>id-</w:t>
      </w:r>
      <w:proofErr w:type="spellStart"/>
      <w:r w:rsidRPr="00940917">
        <w:t>IntendedTDD</w:t>
      </w:r>
      <w:proofErr w:type="spellEnd"/>
      <w:r w:rsidRPr="00940917">
        <w:t>-DL-</w:t>
      </w:r>
      <w:proofErr w:type="spellStart"/>
      <w:r w:rsidRPr="00940917">
        <w:t>ULConfiguration</w:t>
      </w:r>
      <w:proofErr w:type="spellEnd"/>
      <w:r w:rsidRPr="00940917">
        <w:t>-NR,</w:t>
      </w:r>
    </w:p>
    <w:p w14:paraId="4968DAC2" w14:textId="77777777" w:rsidR="0074571D" w:rsidRDefault="0074571D" w:rsidP="0074571D">
      <w:pPr>
        <w:pStyle w:val="PL"/>
      </w:pPr>
      <w:r w:rsidRPr="00FD0425">
        <w:tab/>
        <w:t>id-</w:t>
      </w:r>
      <w:proofErr w:type="spellStart"/>
      <w:r w:rsidRPr="00FD0425">
        <w:t>MaxIPrate</w:t>
      </w:r>
      <w:proofErr w:type="spellEnd"/>
      <w:r w:rsidRPr="00FD0425">
        <w:t>-DL,</w:t>
      </w:r>
    </w:p>
    <w:p w14:paraId="569D305F" w14:textId="77777777" w:rsidR="0074571D" w:rsidRPr="00FD0425" w:rsidRDefault="0074571D" w:rsidP="0074571D">
      <w:pPr>
        <w:pStyle w:val="PL"/>
      </w:pPr>
      <w:r w:rsidRPr="00FD0425">
        <w:tab/>
        <w:t>id-</w:t>
      </w:r>
      <w:proofErr w:type="spellStart"/>
      <w:r w:rsidRPr="00FD0425">
        <w:t>SecurityResult</w:t>
      </w:r>
      <w:proofErr w:type="spellEnd"/>
      <w:r w:rsidRPr="00FD0425">
        <w:t>,</w:t>
      </w:r>
    </w:p>
    <w:p w14:paraId="67559BEE" w14:textId="77777777" w:rsidR="0074571D" w:rsidRPr="00FD0425" w:rsidRDefault="0074571D" w:rsidP="0074571D">
      <w:pPr>
        <w:pStyle w:val="PL"/>
      </w:pPr>
      <w:r w:rsidRPr="00FD0425">
        <w:lastRenderedPageBreak/>
        <w:tab/>
        <w:t>id-</w:t>
      </w:r>
      <w:proofErr w:type="spellStart"/>
      <w:r w:rsidRPr="00FD0425">
        <w:t>OldQoSFlowMap</w:t>
      </w:r>
      <w:proofErr w:type="spellEnd"/>
      <w:r w:rsidRPr="00FD0425">
        <w:t>-</w:t>
      </w:r>
      <w:proofErr w:type="spellStart"/>
      <w:r w:rsidRPr="00FD0425">
        <w:t>ULendmarkerexpected</w:t>
      </w:r>
      <w:proofErr w:type="spellEnd"/>
      <w:r w:rsidRPr="00FD0425">
        <w:t>,</w:t>
      </w:r>
    </w:p>
    <w:p w14:paraId="5A4BD71F" w14:textId="77777777" w:rsidR="0074571D" w:rsidRPr="00FD0425" w:rsidRDefault="0074571D" w:rsidP="0074571D">
      <w:pPr>
        <w:pStyle w:val="PL"/>
      </w:pPr>
      <w:r w:rsidRPr="00FD0425">
        <w:tab/>
        <w:t>id-</w:t>
      </w:r>
      <w:proofErr w:type="spellStart"/>
      <w:r w:rsidRPr="00FD0425">
        <w:t>PDUSessionCommonNetworkInstance</w:t>
      </w:r>
      <w:proofErr w:type="spellEnd"/>
      <w:r w:rsidRPr="00FD0425">
        <w:t>,</w:t>
      </w:r>
    </w:p>
    <w:p w14:paraId="2A889C0D" w14:textId="77777777" w:rsidR="0074571D" w:rsidRDefault="0074571D" w:rsidP="0074571D">
      <w:pPr>
        <w:pStyle w:val="PL"/>
      </w:pPr>
      <w:r w:rsidRPr="00EC59CF">
        <w:tab/>
        <w:t>id-</w:t>
      </w:r>
      <w:proofErr w:type="spellStart"/>
      <w:r w:rsidRPr="00EC59CF">
        <w:t>PDUSession</w:t>
      </w:r>
      <w:proofErr w:type="spellEnd"/>
      <w:r>
        <w:t>-</w:t>
      </w:r>
      <w:proofErr w:type="spellStart"/>
      <w:r>
        <w:t>PairID</w:t>
      </w:r>
      <w:proofErr w:type="spellEnd"/>
      <w:r w:rsidRPr="00EC59CF">
        <w:t>,</w:t>
      </w:r>
    </w:p>
    <w:p w14:paraId="55D765C1" w14:textId="77777777" w:rsidR="0074571D" w:rsidRPr="00FD0425" w:rsidRDefault="0074571D" w:rsidP="0074571D">
      <w:pPr>
        <w:pStyle w:val="PL"/>
      </w:pPr>
      <w:r w:rsidRPr="00FD0425">
        <w:tab/>
      </w:r>
      <w:r w:rsidRPr="00FD0425">
        <w:rPr>
          <w:snapToGrid w:val="0"/>
          <w:lang w:eastAsia="zh-CN"/>
        </w:rPr>
        <w:t>id-BPLMN-ID-Info-EUTRA,</w:t>
      </w:r>
    </w:p>
    <w:p w14:paraId="43677E72" w14:textId="77777777" w:rsidR="0074571D" w:rsidRPr="00FD0425" w:rsidRDefault="0074571D" w:rsidP="0074571D">
      <w:pPr>
        <w:pStyle w:val="PL"/>
      </w:pPr>
      <w:r w:rsidRPr="00FD0425">
        <w:tab/>
      </w:r>
      <w:r w:rsidRPr="00FD0425">
        <w:rPr>
          <w:snapToGrid w:val="0"/>
          <w:lang w:eastAsia="zh-CN"/>
        </w:rPr>
        <w:t>id-BPLMN-ID-Info-NR,</w:t>
      </w:r>
    </w:p>
    <w:p w14:paraId="746AB361" w14:textId="77777777" w:rsidR="0074571D" w:rsidRDefault="0074571D" w:rsidP="0074571D">
      <w:pPr>
        <w:pStyle w:val="PL"/>
        <w:rPr>
          <w:rFonts w:eastAsiaTheme="minorEastAsia"/>
          <w:lang w:eastAsia="zh-CN"/>
        </w:rPr>
      </w:pPr>
      <w:r w:rsidRPr="00FD0425">
        <w:tab/>
        <w:t>id-</w:t>
      </w:r>
      <w:proofErr w:type="spellStart"/>
      <w:r w:rsidRPr="00FD0425">
        <w:t>DRBsNotAdmittedSetupModifyList</w:t>
      </w:r>
      <w:proofErr w:type="spellEnd"/>
      <w:r w:rsidRPr="00FD0425">
        <w:t>,</w:t>
      </w:r>
    </w:p>
    <w:p w14:paraId="3C707385" w14:textId="77777777" w:rsidR="0074571D" w:rsidRDefault="0074571D" w:rsidP="0074571D">
      <w:pPr>
        <w:pStyle w:val="PL"/>
        <w:rPr>
          <w:snapToGrid w:val="0"/>
        </w:rPr>
      </w:pPr>
      <w:r>
        <w:rPr>
          <w:snapToGrid w:val="0"/>
        </w:rPr>
        <w:tab/>
        <w:t>id-N6JitterInformation,</w:t>
      </w:r>
    </w:p>
    <w:p w14:paraId="410C82B8" w14:textId="77777777" w:rsidR="0074571D" w:rsidRPr="00254BEF" w:rsidRDefault="0074571D" w:rsidP="0074571D">
      <w:pPr>
        <w:pStyle w:val="PL"/>
        <w:rPr>
          <w:snapToGrid w:val="0"/>
          <w:lang w:eastAsia="zh-CN"/>
        </w:rPr>
      </w:pPr>
      <w:r>
        <w:rPr>
          <w:snapToGrid w:val="0"/>
          <w:lang w:eastAsia="zh-CN"/>
        </w:rPr>
        <w:tab/>
      </w:r>
      <w:r w:rsidRPr="00771D40">
        <w:rPr>
          <w:snapToGrid w:val="0"/>
          <w:lang w:eastAsia="zh-CN"/>
        </w:rPr>
        <w:t>id-</w:t>
      </w:r>
      <w:proofErr w:type="spellStart"/>
      <w:r w:rsidRPr="00771D40">
        <w:rPr>
          <w:snapToGrid w:val="0"/>
          <w:lang w:eastAsia="zh-CN"/>
        </w:rPr>
        <w:t>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roofErr w:type="spellEnd"/>
      <w:r w:rsidRPr="00771D40">
        <w:rPr>
          <w:snapToGrid w:val="0"/>
          <w:lang w:eastAsia="zh-CN"/>
        </w:rPr>
        <w:t>,</w:t>
      </w:r>
    </w:p>
    <w:p w14:paraId="17FF98AD" w14:textId="77777777" w:rsidR="0074571D" w:rsidRDefault="0074571D" w:rsidP="0074571D">
      <w:pPr>
        <w:pStyle w:val="PL"/>
        <w:rPr>
          <w:lang w:eastAsia="zh-CN"/>
        </w:rPr>
      </w:pPr>
      <w:r w:rsidRPr="000076CA">
        <w:rPr>
          <w:lang w:val="en-US"/>
        </w:rPr>
        <w:tab/>
      </w:r>
      <w:r w:rsidRPr="000076CA">
        <w:rPr>
          <w:snapToGrid w:val="0"/>
        </w:rPr>
        <w:t>id-</w:t>
      </w:r>
      <w:proofErr w:type="spellStart"/>
      <w:r>
        <w:rPr>
          <w:snapToGrid w:val="0"/>
        </w:rPr>
        <w:t>TAISliceUnavailableCellList</w:t>
      </w:r>
      <w:proofErr w:type="spellEnd"/>
      <w:r w:rsidRPr="000076CA">
        <w:rPr>
          <w:lang w:eastAsia="zh-CN"/>
        </w:rPr>
        <w:t>,</w:t>
      </w:r>
    </w:p>
    <w:p w14:paraId="4390D16E" w14:textId="77777777" w:rsidR="0074571D" w:rsidRDefault="0074571D" w:rsidP="0074571D">
      <w:pPr>
        <w:pStyle w:val="PL"/>
        <w:rPr>
          <w:lang w:eastAsia="zh-CN"/>
        </w:rPr>
      </w:pPr>
      <w:r>
        <w:rPr>
          <w:lang w:val="en-US" w:eastAsia="zh-CN"/>
        </w:rPr>
        <w:tab/>
        <w:t>id-</w:t>
      </w:r>
      <w:proofErr w:type="spellStart"/>
      <w:r>
        <w:rPr>
          <w:lang w:val="en-US" w:eastAsia="zh-CN"/>
        </w:rPr>
        <w:t>MobileIABCell</w:t>
      </w:r>
      <w:proofErr w:type="spellEnd"/>
      <w:r>
        <w:rPr>
          <w:lang w:val="en-US" w:eastAsia="zh-CN"/>
        </w:rPr>
        <w:t>,</w:t>
      </w:r>
    </w:p>
    <w:p w14:paraId="25BF45B9" w14:textId="77777777" w:rsidR="0074571D" w:rsidRDefault="0074571D" w:rsidP="0074571D">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w:t>
      </w:r>
      <w:proofErr w:type="spellStart"/>
      <w:r>
        <w:rPr>
          <w:rFonts w:eastAsiaTheme="minorEastAsia"/>
          <w:snapToGrid w:val="0"/>
          <w:lang w:eastAsia="zh-CN"/>
        </w:rPr>
        <w:t>Bcast</w:t>
      </w:r>
      <w:proofErr w:type="spellEnd"/>
      <w:r>
        <w:rPr>
          <w:rFonts w:eastAsiaTheme="minorEastAsia"/>
          <w:snapToGrid w:val="0"/>
          <w:lang w:eastAsia="zh-CN"/>
        </w:rPr>
        <w:t>-Information,</w:t>
      </w:r>
    </w:p>
    <w:p w14:paraId="35E29F1A" w14:textId="77777777" w:rsidR="0074571D" w:rsidRDefault="0074571D" w:rsidP="0074571D">
      <w:pPr>
        <w:pStyle w:val="PL"/>
        <w:rPr>
          <w:rFonts w:eastAsiaTheme="minorEastAsia"/>
          <w:snapToGrid w:val="0"/>
          <w:lang w:eastAsia="zh-CN"/>
        </w:rPr>
      </w:pPr>
      <w:r>
        <w:rPr>
          <w:lang w:val="en-US" w:eastAsia="zh-CN"/>
        </w:rPr>
        <w:tab/>
      </w:r>
      <w:r w:rsidRPr="001D2E49">
        <w:rPr>
          <w:snapToGrid w:val="0"/>
        </w:rPr>
        <w:t>id-</w:t>
      </w:r>
      <w:proofErr w:type="spellStart"/>
      <w:r>
        <w:rPr>
          <w:snapToGrid w:val="0"/>
        </w:rPr>
        <w:t>M</w:t>
      </w:r>
      <w:r w:rsidRPr="00402BD1">
        <w:rPr>
          <w:snapToGrid w:val="0"/>
        </w:rPr>
        <w:t>aximumDataBurstVolume</w:t>
      </w:r>
      <w:proofErr w:type="spellEnd"/>
      <w:r>
        <w:rPr>
          <w:lang w:val="en-US" w:eastAsia="zh-CN"/>
        </w:rPr>
        <w:t>,</w:t>
      </w:r>
    </w:p>
    <w:p w14:paraId="51FE7A91" w14:textId="77777777" w:rsidR="0074571D" w:rsidRDefault="0074571D" w:rsidP="0074571D">
      <w:pPr>
        <w:pStyle w:val="PL"/>
      </w:pPr>
      <w:r>
        <w:tab/>
      </w:r>
      <w:r w:rsidRPr="00F2531D">
        <w:rPr>
          <w:snapToGrid w:val="0"/>
        </w:rPr>
        <w:t>id-CPAC</w:t>
      </w:r>
      <w:r>
        <w:rPr>
          <w:snapToGrid w:val="0"/>
        </w:rPr>
        <w:t>-Preparation-Type,</w:t>
      </w:r>
    </w:p>
    <w:p w14:paraId="2AB0E983" w14:textId="77777777" w:rsidR="0074571D" w:rsidRDefault="0074571D" w:rsidP="0074571D">
      <w:pPr>
        <w:pStyle w:val="PL"/>
        <w:rPr>
          <w:rFonts w:eastAsiaTheme="minorEastAsia"/>
          <w:snapToGrid w:val="0"/>
          <w:lang w:val="en-US" w:eastAsia="zh-CN"/>
        </w:rPr>
      </w:pPr>
      <w:r>
        <w:rPr>
          <w:snapToGrid w:val="0"/>
        </w:rPr>
        <w:tab/>
        <w:t>id-</w:t>
      </w:r>
      <w:r>
        <w:rPr>
          <w:rFonts w:hint="eastAsia"/>
          <w:snapToGrid w:val="0"/>
          <w:lang w:val="en-US" w:eastAsia="zh-CN"/>
        </w:rPr>
        <w:t>MN-only-MDT-collection,</w:t>
      </w:r>
    </w:p>
    <w:p w14:paraId="5FFB2273" w14:textId="77777777" w:rsidR="0074571D" w:rsidRDefault="0074571D" w:rsidP="0074571D">
      <w:pPr>
        <w:pStyle w:val="PL"/>
        <w:rPr>
          <w:ins w:id="211" w:author="Lenovo" w:date="2024-11-21T12:34:00Z"/>
          <w:rFonts w:eastAsiaTheme="minorEastAsia"/>
          <w:lang w:eastAsia="zh-CN"/>
        </w:rPr>
      </w:pPr>
      <w:ins w:id="212" w:author="Lenovo" w:date="2024-11-21T12:28:00Z">
        <w:r>
          <w:rPr>
            <w:rFonts w:eastAsiaTheme="minorEastAsia"/>
            <w:lang w:eastAsia="zh-CN"/>
          </w:rPr>
          <w:tab/>
        </w:r>
        <w:r w:rsidRPr="00705AB5">
          <w:rPr>
            <w:rFonts w:eastAsia="等线"/>
            <w:snapToGrid w:val="0"/>
          </w:rPr>
          <w:t>id</w:t>
        </w:r>
        <w:r>
          <w:rPr>
            <w:rFonts w:eastAsia="等线" w:hint="eastAsia"/>
            <w:snapToGrid w:val="0"/>
            <w:lang w:eastAsia="zh-CN"/>
          </w:rPr>
          <w:t>-</w:t>
        </w:r>
        <w:proofErr w:type="spellStart"/>
        <w:r>
          <w:rPr>
            <w:rFonts w:eastAsia="等线" w:hint="eastAsia"/>
            <w:snapToGrid w:val="0"/>
            <w:lang w:eastAsia="zh-CN"/>
          </w:rPr>
          <w:t>SliceToReport</w:t>
        </w:r>
        <w:proofErr w:type="spellEnd"/>
        <w:r w:rsidRPr="00CA67DA">
          <w:t>-List</w:t>
        </w:r>
        <w:r>
          <w:rPr>
            <w:rFonts w:eastAsiaTheme="minorEastAsia" w:hint="eastAsia"/>
            <w:lang w:eastAsia="zh-CN"/>
          </w:rPr>
          <w:t>,</w:t>
        </w:r>
      </w:ins>
    </w:p>
    <w:p w14:paraId="40658A24" w14:textId="77777777" w:rsidR="0074571D" w:rsidRPr="00D47378" w:rsidRDefault="0074571D" w:rsidP="0074571D">
      <w:pPr>
        <w:pStyle w:val="PL"/>
        <w:rPr>
          <w:rFonts w:eastAsiaTheme="minorEastAsia"/>
          <w:lang w:eastAsia="zh-CN"/>
        </w:rPr>
      </w:pPr>
      <w:ins w:id="213" w:author="Lenovo" w:date="2024-11-21T12:34:00Z">
        <w:r>
          <w:rPr>
            <w:rFonts w:eastAsia="等线"/>
            <w:snapToGrid w:val="0"/>
          </w:rPr>
          <w:tab/>
        </w:r>
        <w:r w:rsidRPr="00705AB5">
          <w:rPr>
            <w:rFonts w:eastAsia="等线"/>
            <w:snapToGrid w:val="0"/>
          </w:rPr>
          <w:t>id</w:t>
        </w:r>
        <w:r>
          <w:rPr>
            <w:rFonts w:eastAsia="等线" w:hint="eastAsia"/>
            <w:snapToGrid w:val="0"/>
            <w:lang w:eastAsia="zh-CN"/>
          </w:rPr>
          <w:t>-</w:t>
        </w:r>
        <w:proofErr w:type="spellStart"/>
        <w:r w:rsidRPr="00CA67DA">
          <w:t>SliceAvailableCapacity</w:t>
        </w:r>
        <w:proofErr w:type="spellEnd"/>
        <w:r>
          <w:rPr>
            <w:rFonts w:eastAsiaTheme="minorEastAsia" w:hint="eastAsia"/>
            <w:lang w:eastAsia="zh-CN"/>
          </w:rPr>
          <w:t>,</w:t>
        </w:r>
      </w:ins>
    </w:p>
    <w:p w14:paraId="1271644B" w14:textId="77777777" w:rsidR="0074571D" w:rsidRPr="00FD0425" w:rsidRDefault="0074571D" w:rsidP="0074571D">
      <w:pPr>
        <w:pStyle w:val="PL"/>
        <w:rPr>
          <w:lang w:eastAsia="ja-JP"/>
        </w:rPr>
      </w:pPr>
      <w:r w:rsidRPr="00FD0425">
        <w:tab/>
      </w:r>
      <w:proofErr w:type="spellStart"/>
      <w:r w:rsidRPr="00FD0425">
        <w:rPr>
          <w:lang w:eastAsia="ja-JP"/>
        </w:rPr>
        <w:t>maxEARFCN</w:t>
      </w:r>
      <w:proofErr w:type="spellEnd"/>
      <w:r w:rsidRPr="00FD0425">
        <w:rPr>
          <w:lang w:eastAsia="ja-JP"/>
        </w:rPr>
        <w:t>,</w:t>
      </w:r>
    </w:p>
    <w:p w14:paraId="2321433A" w14:textId="77777777" w:rsidR="0074571D" w:rsidRPr="00FD0425" w:rsidRDefault="0074571D" w:rsidP="0074571D">
      <w:pPr>
        <w:pStyle w:val="PL"/>
      </w:pPr>
      <w:r w:rsidRPr="00FD0425">
        <w:tab/>
      </w:r>
      <w:proofErr w:type="spellStart"/>
      <w:r w:rsidRPr="00FD0425">
        <w:t>maxnoofAllowedAreas</w:t>
      </w:r>
      <w:proofErr w:type="spellEnd"/>
      <w:r w:rsidRPr="00FD0425">
        <w:t>,</w:t>
      </w:r>
    </w:p>
    <w:p w14:paraId="4E1CC177" w14:textId="77777777" w:rsidR="0074571D" w:rsidRPr="00FD0425" w:rsidRDefault="0074571D" w:rsidP="0074571D">
      <w:pPr>
        <w:pStyle w:val="PL"/>
      </w:pPr>
      <w:r w:rsidRPr="00FD0425">
        <w:tab/>
      </w:r>
      <w:proofErr w:type="spellStart"/>
      <w:r w:rsidRPr="00FD0425">
        <w:t>maxnoofAMFRegions</w:t>
      </w:r>
      <w:proofErr w:type="spellEnd"/>
      <w:r w:rsidRPr="00FD0425">
        <w:t>,</w:t>
      </w:r>
    </w:p>
    <w:p w14:paraId="4036D151" w14:textId="77777777" w:rsidR="0074571D" w:rsidRPr="00FD0425" w:rsidRDefault="0074571D" w:rsidP="0074571D">
      <w:pPr>
        <w:pStyle w:val="PL"/>
      </w:pPr>
      <w:r w:rsidRPr="00FD0425">
        <w:tab/>
      </w:r>
      <w:proofErr w:type="spellStart"/>
      <w:r w:rsidRPr="00FD0425">
        <w:t>maxnoofAoIs</w:t>
      </w:r>
      <w:proofErr w:type="spellEnd"/>
      <w:r w:rsidRPr="00FD0425">
        <w:t>,</w:t>
      </w:r>
    </w:p>
    <w:p w14:paraId="1208D729" w14:textId="77777777" w:rsidR="0074571D" w:rsidRPr="00FD0425" w:rsidRDefault="0074571D" w:rsidP="0074571D">
      <w:pPr>
        <w:pStyle w:val="PL"/>
      </w:pPr>
      <w:r w:rsidRPr="00FD0425">
        <w:tab/>
      </w:r>
      <w:proofErr w:type="spellStart"/>
      <w:r w:rsidRPr="00FD0425">
        <w:t>maxnoofBPLMNs</w:t>
      </w:r>
      <w:proofErr w:type="spellEnd"/>
      <w:r w:rsidRPr="00FD0425">
        <w:t>,</w:t>
      </w:r>
    </w:p>
    <w:p w14:paraId="7833055A" w14:textId="77777777" w:rsidR="0074571D" w:rsidRPr="00FD0425" w:rsidRDefault="0074571D" w:rsidP="0074571D">
      <w:pPr>
        <w:pStyle w:val="PL"/>
      </w:pPr>
      <w:r>
        <w:tab/>
      </w:r>
      <w:proofErr w:type="spellStart"/>
      <w:r w:rsidRPr="00FD0425">
        <w:rPr>
          <w:snapToGrid w:val="0"/>
        </w:rPr>
        <w:t>maxnoof</w:t>
      </w:r>
      <w:r>
        <w:rPr>
          <w:snapToGrid w:val="0"/>
        </w:rPr>
        <w:t>CAGs</w:t>
      </w:r>
      <w:proofErr w:type="spellEnd"/>
      <w:r>
        <w:rPr>
          <w:snapToGrid w:val="0"/>
        </w:rPr>
        <w:t>,</w:t>
      </w:r>
    </w:p>
    <w:p w14:paraId="58613625" w14:textId="77777777" w:rsidR="0074571D" w:rsidRDefault="0074571D" w:rsidP="0074571D">
      <w:pPr>
        <w:pStyle w:val="PL"/>
      </w:pPr>
      <w:r>
        <w:rPr>
          <w:snapToGrid w:val="0"/>
        </w:rPr>
        <w:tab/>
      </w:r>
      <w:proofErr w:type="spellStart"/>
      <w:r>
        <w:rPr>
          <w:snapToGrid w:val="0"/>
        </w:rPr>
        <w:t>maxnoofCAGsperPLMN</w:t>
      </w:r>
      <w:proofErr w:type="spellEnd"/>
      <w:r>
        <w:rPr>
          <w:snapToGrid w:val="0"/>
        </w:rPr>
        <w:t>,</w:t>
      </w:r>
    </w:p>
    <w:p w14:paraId="24670B60" w14:textId="77777777" w:rsidR="0074571D" w:rsidRPr="00FD0425" w:rsidRDefault="0074571D" w:rsidP="0074571D">
      <w:pPr>
        <w:pStyle w:val="PL"/>
      </w:pPr>
      <w:r w:rsidRPr="00FD0425">
        <w:tab/>
      </w:r>
      <w:proofErr w:type="spellStart"/>
      <w:r w:rsidRPr="00FD0425">
        <w:t>maxnoofCellsinAoI</w:t>
      </w:r>
      <w:proofErr w:type="spellEnd"/>
      <w:r w:rsidRPr="00FD0425">
        <w:t>,</w:t>
      </w:r>
    </w:p>
    <w:p w14:paraId="202C24DD" w14:textId="77777777" w:rsidR="0074571D" w:rsidRPr="00FD0425" w:rsidRDefault="0074571D" w:rsidP="0074571D">
      <w:pPr>
        <w:pStyle w:val="PL"/>
      </w:pPr>
      <w:r w:rsidRPr="00FD0425">
        <w:tab/>
      </w:r>
      <w:proofErr w:type="spellStart"/>
      <w:r w:rsidRPr="00FD0425">
        <w:t>maxnoofCellsinNG-RANnode</w:t>
      </w:r>
      <w:proofErr w:type="spellEnd"/>
      <w:r w:rsidRPr="00FD0425">
        <w:t>,</w:t>
      </w:r>
    </w:p>
    <w:p w14:paraId="588EF498" w14:textId="77777777" w:rsidR="0074571D" w:rsidRPr="00FD0425" w:rsidRDefault="0074571D" w:rsidP="0074571D">
      <w:pPr>
        <w:pStyle w:val="PL"/>
      </w:pPr>
      <w:r w:rsidRPr="00FD0425">
        <w:tab/>
      </w:r>
      <w:proofErr w:type="spellStart"/>
      <w:r w:rsidRPr="00FD0425">
        <w:t>maxnoofCellsinRNA</w:t>
      </w:r>
      <w:proofErr w:type="spellEnd"/>
      <w:r w:rsidRPr="00FD0425">
        <w:t>,</w:t>
      </w:r>
    </w:p>
    <w:p w14:paraId="7F4A61E7" w14:textId="77777777" w:rsidR="0074571D" w:rsidRPr="00FD0425" w:rsidRDefault="0074571D" w:rsidP="0074571D">
      <w:pPr>
        <w:pStyle w:val="PL"/>
        <w:rPr>
          <w:szCs w:val="16"/>
        </w:rPr>
      </w:pPr>
      <w:r w:rsidRPr="00FD0425">
        <w:rPr>
          <w:szCs w:val="16"/>
        </w:rPr>
        <w:tab/>
      </w:r>
      <w:proofErr w:type="spellStart"/>
      <w:r w:rsidRPr="00FD0425">
        <w:rPr>
          <w:szCs w:val="16"/>
        </w:rPr>
        <w:t>maxnoofCellsinUEHistoryInfo</w:t>
      </w:r>
      <w:proofErr w:type="spellEnd"/>
      <w:r w:rsidRPr="00FD0425">
        <w:rPr>
          <w:szCs w:val="16"/>
        </w:rPr>
        <w:t>,</w:t>
      </w:r>
    </w:p>
    <w:p w14:paraId="639AD054" w14:textId="77777777" w:rsidR="0074571D" w:rsidRPr="00FD0425" w:rsidRDefault="0074571D" w:rsidP="0074571D">
      <w:pPr>
        <w:pStyle w:val="PL"/>
        <w:rPr>
          <w:szCs w:val="16"/>
        </w:rPr>
      </w:pPr>
      <w:r w:rsidRPr="00FD0425">
        <w:rPr>
          <w:snapToGrid w:val="0"/>
        </w:rPr>
        <w:tab/>
      </w:r>
      <w:proofErr w:type="spellStart"/>
      <w:r w:rsidRPr="00FD0425">
        <w:rPr>
          <w:snapToGrid w:val="0"/>
        </w:rPr>
        <w:t>maxnoofCellsUEMovingTrajectory</w:t>
      </w:r>
      <w:proofErr w:type="spellEnd"/>
      <w:r w:rsidRPr="00FD0425">
        <w:rPr>
          <w:snapToGrid w:val="0"/>
        </w:rPr>
        <w:t>,</w:t>
      </w:r>
    </w:p>
    <w:p w14:paraId="453718A2" w14:textId="77777777" w:rsidR="0074571D" w:rsidRPr="00FD0425" w:rsidRDefault="0074571D" w:rsidP="0074571D">
      <w:pPr>
        <w:pStyle w:val="PL"/>
      </w:pPr>
      <w:r w:rsidRPr="00FD0425">
        <w:tab/>
      </w:r>
      <w:proofErr w:type="spellStart"/>
      <w:r w:rsidRPr="00FD0425">
        <w:t>maxnoofDRBs</w:t>
      </w:r>
      <w:proofErr w:type="spellEnd"/>
      <w:r w:rsidRPr="00FD0425">
        <w:t>,</w:t>
      </w:r>
    </w:p>
    <w:p w14:paraId="6DB8CAD4" w14:textId="77777777" w:rsidR="0074571D" w:rsidRPr="00FD0425" w:rsidRDefault="0074571D" w:rsidP="0074571D">
      <w:pPr>
        <w:pStyle w:val="PL"/>
        <w:rPr>
          <w:snapToGrid w:val="0"/>
        </w:rPr>
      </w:pPr>
      <w:r w:rsidRPr="00FD0425">
        <w:tab/>
      </w:r>
      <w:proofErr w:type="spellStart"/>
      <w:r w:rsidRPr="00FD0425">
        <w:rPr>
          <w:snapToGrid w:val="0"/>
        </w:rPr>
        <w:t>maxnoofEPLMNs</w:t>
      </w:r>
      <w:proofErr w:type="spellEnd"/>
      <w:r w:rsidRPr="00FD0425">
        <w:rPr>
          <w:snapToGrid w:val="0"/>
        </w:rPr>
        <w:t>,</w:t>
      </w:r>
    </w:p>
    <w:p w14:paraId="654A07E5" w14:textId="77777777" w:rsidR="0074571D" w:rsidRPr="00667B7F" w:rsidRDefault="0074571D" w:rsidP="0074571D">
      <w:pPr>
        <w:pStyle w:val="PL"/>
        <w:rPr>
          <w:ins w:id="214" w:author="Lenovo" w:date="2024-11-21T12:28:00Z"/>
          <w:rFonts w:eastAsiaTheme="minorEastAsia"/>
          <w:lang w:eastAsia="zh-CN"/>
        </w:rPr>
      </w:pPr>
    </w:p>
    <w:p w14:paraId="641DD726" w14:textId="77777777" w:rsidR="0074571D" w:rsidRDefault="0074571D" w:rsidP="0074571D">
      <w:pPr>
        <w:spacing w:after="0" w:line="240" w:lineRule="exact"/>
        <w:rPr>
          <w:rFonts w:eastAsiaTheme="minorEastAsia" w:cs="Arial"/>
          <w:lang w:eastAsia="zh-CN"/>
        </w:rPr>
      </w:pPr>
    </w:p>
    <w:p w14:paraId="67D3A96A" w14:textId="77777777" w:rsidR="0074571D" w:rsidRDefault="0074571D" w:rsidP="0074571D">
      <w:pPr>
        <w:spacing w:after="0" w:line="240" w:lineRule="exact"/>
        <w:rPr>
          <w:rFonts w:eastAsiaTheme="minorEastAsia" w:cs="Arial"/>
          <w:lang w:eastAsia="zh-CN"/>
        </w:rPr>
      </w:pPr>
      <w:r w:rsidRPr="00361C8D">
        <w:rPr>
          <w:rFonts w:eastAsiaTheme="minorEastAsia" w:cs="Arial" w:hint="eastAsia"/>
          <w:color w:val="FF0000"/>
          <w:lang w:eastAsia="zh-CN"/>
        </w:rPr>
        <w:t>************************ irrelevant text omitted ***********************</w:t>
      </w:r>
    </w:p>
    <w:p w14:paraId="3E1734D4" w14:textId="77777777" w:rsidR="0074571D" w:rsidRDefault="0074571D" w:rsidP="0074571D">
      <w:pPr>
        <w:spacing w:after="0" w:line="240" w:lineRule="exact"/>
        <w:rPr>
          <w:rFonts w:eastAsiaTheme="minorEastAsia" w:cs="Arial"/>
          <w:lang w:eastAsia="zh-CN"/>
        </w:rPr>
      </w:pPr>
    </w:p>
    <w:p w14:paraId="1B528362" w14:textId="77777777" w:rsidR="0074571D" w:rsidRDefault="0074571D" w:rsidP="0074571D">
      <w:pPr>
        <w:spacing w:after="0" w:line="240" w:lineRule="exact"/>
        <w:rPr>
          <w:rFonts w:eastAsiaTheme="minorEastAsia" w:cs="Arial"/>
          <w:lang w:eastAsia="zh-CN"/>
        </w:rPr>
      </w:pPr>
    </w:p>
    <w:p w14:paraId="4786FC53" w14:textId="77777777" w:rsidR="0074571D" w:rsidRPr="00FD0425" w:rsidRDefault="0074571D" w:rsidP="0074571D">
      <w:pPr>
        <w:pStyle w:val="PL"/>
        <w:rPr>
          <w:snapToGrid w:val="0"/>
          <w:lang w:eastAsia="zh-CN"/>
        </w:rPr>
      </w:pPr>
      <w:proofErr w:type="spellStart"/>
      <w:proofErr w:type="gramStart"/>
      <w:r>
        <w:rPr>
          <w:snapToGrid w:val="0"/>
          <w:lang w:eastAsia="zh-CN"/>
        </w:rPr>
        <w:t>CellToReport</w:t>
      </w:r>
      <w:proofErr w:type="spellEnd"/>
      <w:r w:rsidRPr="00FD0425">
        <w:rPr>
          <w:snapToGrid w:val="0"/>
          <w:lang w:eastAsia="zh-CN"/>
        </w:rPr>
        <w:t xml:space="preserve"> ::=</w:t>
      </w:r>
      <w:proofErr w:type="gramEnd"/>
      <w:r w:rsidRPr="00FD0425">
        <w:rPr>
          <w:snapToGrid w:val="0"/>
          <w:lang w:eastAsia="zh-CN"/>
        </w:rPr>
        <w:t xml:space="preserve"> SEQUENCE (SIZE(1..</w:t>
      </w:r>
      <w:r>
        <w:rPr>
          <w:szCs w:val="16"/>
        </w:rPr>
        <w:t>maxnoofCellsinNG-RANnode</w:t>
      </w:r>
      <w:r w:rsidRPr="00FD0425">
        <w:rPr>
          <w:snapToGrid w:val="0"/>
          <w:lang w:eastAsia="zh-CN"/>
        </w:rPr>
        <w:t xml:space="preserve">)) OF </w:t>
      </w:r>
      <w:proofErr w:type="spellStart"/>
      <w:r>
        <w:rPr>
          <w:snapToGrid w:val="0"/>
          <w:lang w:eastAsia="zh-CN"/>
        </w:rPr>
        <w:t>CellToReport</w:t>
      </w:r>
      <w:proofErr w:type="spellEnd"/>
      <w:r w:rsidRPr="00FD0425">
        <w:rPr>
          <w:snapToGrid w:val="0"/>
          <w:lang w:eastAsia="zh-CN"/>
        </w:rPr>
        <w:t>-Item</w:t>
      </w:r>
    </w:p>
    <w:p w14:paraId="208ADF0F" w14:textId="77777777" w:rsidR="0074571D" w:rsidRDefault="0074571D" w:rsidP="0074571D">
      <w:pPr>
        <w:pStyle w:val="PL"/>
      </w:pPr>
    </w:p>
    <w:p w14:paraId="0A9C134D" w14:textId="77777777" w:rsidR="0074571D" w:rsidRPr="00FD0425" w:rsidRDefault="0074571D" w:rsidP="0074571D">
      <w:pPr>
        <w:pStyle w:val="PL"/>
      </w:pPr>
      <w:proofErr w:type="spellStart"/>
      <w:r w:rsidRPr="00FD0425">
        <w:t>Cell</w:t>
      </w:r>
      <w:r>
        <w:t>ToReport</w:t>
      </w:r>
      <w:proofErr w:type="spellEnd"/>
      <w:r>
        <w:t>-Item</w:t>
      </w:r>
      <w:proofErr w:type="gramStart"/>
      <w:r w:rsidRPr="00FD0425">
        <w:tab/>
        <w:t>::</w:t>
      </w:r>
      <w:proofErr w:type="gramEnd"/>
      <w:r w:rsidRPr="00FD0425">
        <w:t>= SEQUENCE {</w:t>
      </w:r>
    </w:p>
    <w:p w14:paraId="209D2413" w14:textId="77777777" w:rsidR="0074571D" w:rsidRPr="00300B5A" w:rsidRDefault="0074571D" w:rsidP="0074571D">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C4990">
        <w:t>GlobalNG</w:t>
      </w:r>
      <w:proofErr w:type="spellEnd"/>
      <w:r w:rsidRPr="001C4990">
        <w:t>-</w:t>
      </w:r>
      <w:proofErr w:type="spellStart"/>
      <w:r w:rsidRPr="001C4990">
        <w:t>RANCell</w:t>
      </w:r>
      <w:proofErr w:type="spellEnd"/>
      <w:r w:rsidRPr="001C4990">
        <w:t>-ID,</w:t>
      </w:r>
    </w:p>
    <w:p w14:paraId="477DC218" w14:textId="77777777" w:rsidR="0074571D" w:rsidRPr="00CA67DA" w:rsidRDefault="0074571D" w:rsidP="0074571D">
      <w:pPr>
        <w:pStyle w:val="PL"/>
      </w:pPr>
      <w:r>
        <w:tab/>
      </w:r>
      <w:proofErr w:type="spellStart"/>
      <w:r w:rsidRPr="00CA67DA">
        <w:t>sSBToReport</w:t>
      </w:r>
      <w:proofErr w:type="spellEnd"/>
      <w:r w:rsidRPr="00CA67DA">
        <w:t>-List</w:t>
      </w:r>
      <w:r>
        <w:tab/>
      </w:r>
      <w:r>
        <w:tab/>
      </w:r>
      <w:r>
        <w:tab/>
      </w:r>
      <w:r>
        <w:tab/>
      </w:r>
      <w:r>
        <w:tab/>
      </w:r>
      <w:r>
        <w:tab/>
      </w:r>
      <w:proofErr w:type="spellStart"/>
      <w:r w:rsidRPr="00CA67DA">
        <w:t>SSBToReport</w:t>
      </w:r>
      <w:proofErr w:type="spellEnd"/>
      <w:r w:rsidRPr="00CA67DA">
        <w:t>-List</w:t>
      </w:r>
      <w:r w:rsidRPr="00CA67DA">
        <w:tab/>
      </w:r>
      <w:r w:rsidRPr="00CA67DA">
        <w:tab/>
      </w:r>
      <w:r w:rsidRPr="00CA67DA">
        <w:tab/>
        <w:t>OPTIONAL,</w:t>
      </w:r>
    </w:p>
    <w:p w14:paraId="3E8C00B7" w14:textId="77777777" w:rsidR="0074571D" w:rsidRPr="00CA67DA" w:rsidRDefault="0074571D" w:rsidP="0074571D">
      <w:pPr>
        <w:pStyle w:val="PL"/>
      </w:pPr>
      <w:r>
        <w:tab/>
      </w:r>
      <w:proofErr w:type="spellStart"/>
      <w:r w:rsidRPr="00CA67DA">
        <w:t>sliceToReport</w:t>
      </w:r>
      <w:proofErr w:type="spellEnd"/>
      <w:r w:rsidRPr="00CA67DA">
        <w:t>-List</w:t>
      </w:r>
      <w:r>
        <w:tab/>
      </w:r>
      <w:r>
        <w:tab/>
      </w:r>
      <w:r>
        <w:tab/>
      </w:r>
      <w:r>
        <w:tab/>
      </w:r>
      <w:r>
        <w:tab/>
      </w:r>
      <w:r>
        <w:tab/>
      </w:r>
      <w:proofErr w:type="spellStart"/>
      <w:r w:rsidRPr="00CA67DA">
        <w:t>SliceToReport</w:t>
      </w:r>
      <w:proofErr w:type="spellEnd"/>
      <w:r w:rsidRPr="00CA67DA">
        <w:t>-List</w:t>
      </w:r>
      <w:r w:rsidRPr="00CA67DA">
        <w:tab/>
      </w:r>
      <w:r w:rsidRPr="00CA67DA">
        <w:tab/>
      </w:r>
      <w:r w:rsidRPr="00CA67DA">
        <w:tab/>
        <w:t>OPTIONAL,</w:t>
      </w:r>
    </w:p>
    <w:p w14:paraId="1C0438D6" w14:textId="77777777" w:rsidR="0074571D" w:rsidRPr="00B64500" w:rsidRDefault="0074571D" w:rsidP="0074571D">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690520BD" w14:textId="77777777" w:rsidR="0074571D" w:rsidRPr="00B64500" w:rsidRDefault="0074571D" w:rsidP="0074571D">
      <w:pPr>
        <w:pStyle w:val="PL"/>
        <w:rPr>
          <w:lang w:val="sv-SE"/>
        </w:rPr>
      </w:pPr>
      <w:r w:rsidRPr="00B64500">
        <w:rPr>
          <w:lang w:val="sv-SE"/>
        </w:rPr>
        <w:tab/>
        <w:t>...</w:t>
      </w:r>
    </w:p>
    <w:p w14:paraId="04C5D8F1" w14:textId="77777777" w:rsidR="0074571D" w:rsidRPr="00B64500" w:rsidRDefault="0074571D" w:rsidP="0074571D">
      <w:pPr>
        <w:pStyle w:val="PL"/>
        <w:rPr>
          <w:lang w:val="sv-SE"/>
        </w:rPr>
      </w:pPr>
      <w:r w:rsidRPr="00B64500">
        <w:rPr>
          <w:lang w:val="sv-SE"/>
        </w:rPr>
        <w:t>}</w:t>
      </w:r>
    </w:p>
    <w:p w14:paraId="352046B4" w14:textId="77777777" w:rsidR="0074571D" w:rsidRPr="00B64500" w:rsidRDefault="0074571D" w:rsidP="0074571D">
      <w:pPr>
        <w:pStyle w:val="PL"/>
        <w:rPr>
          <w:lang w:val="sv-SE"/>
        </w:rPr>
      </w:pPr>
    </w:p>
    <w:p w14:paraId="3245473A" w14:textId="77777777" w:rsidR="0074571D" w:rsidRPr="00B64500" w:rsidRDefault="0074571D" w:rsidP="0074571D">
      <w:pPr>
        <w:pStyle w:val="PL"/>
        <w:rPr>
          <w:lang w:val="sv-SE"/>
        </w:rPr>
      </w:pPr>
    </w:p>
    <w:p w14:paraId="26CA3BC3" w14:textId="77777777" w:rsidR="0074571D" w:rsidRPr="00B64500" w:rsidRDefault="0074571D" w:rsidP="0074571D">
      <w:pPr>
        <w:pStyle w:val="PL"/>
        <w:rPr>
          <w:lang w:val="sv-SE"/>
        </w:rPr>
      </w:pPr>
      <w:r w:rsidRPr="00B64500">
        <w:rPr>
          <w:lang w:val="sv-SE"/>
        </w:rPr>
        <w:t>CellToReport-Item-ExtIEs XNAP-PROTOCOL-EXTENSION ::= {</w:t>
      </w:r>
    </w:p>
    <w:p w14:paraId="37636A74" w14:textId="77777777" w:rsidR="0074571D" w:rsidRPr="00B64500" w:rsidRDefault="0074571D" w:rsidP="0074571D">
      <w:pPr>
        <w:pStyle w:val="PL"/>
        <w:rPr>
          <w:lang w:val="sv-SE"/>
        </w:rPr>
      </w:pPr>
      <w:r w:rsidRPr="00B64500">
        <w:rPr>
          <w:lang w:val="sv-SE"/>
        </w:rPr>
        <w:tab/>
        <w:t>...</w:t>
      </w:r>
    </w:p>
    <w:p w14:paraId="7BF7A9F8" w14:textId="77777777" w:rsidR="0074571D" w:rsidRPr="00B64500" w:rsidRDefault="0074571D" w:rsidP="0074571D">
      <w:pPr>
        <w:pStyle w:val="PL"/>
        <w:rPr>
          <w:lang w:val="sv-SE"/>
        </w:rPr>
      </w:pPr>
      <w:r w:rsidRPr="00B64500">
        <w:rPr>
          <w:lang w:val="sv-SE"/>
        </w:rPr>
        <w:t>}</w:t>
      </w:r>
    </w:p>
    <w:p w14:paraId="67409A62" w14:textId="77777777" w:rsidR="0074571D" w:rsidRPr="00B64500" w:rsidRDefault="0074571D" w:rsidP="0074571D">
      <w:pPr>
        <w:pStyle w:val="PL"/>
        <w:rPr>
          <w:lang w:val="sv-SE"/>
        </w:rPr>
      </w:pPr>
    </w:p>
    <w:p w14:paraId="346F9538" w14:textId="77777777" w:rsidR="0074571D" w:rsidRPr="00075EA1" w:rsidRDefault="0074571D" w:rsidP="0074571D">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37BC433C" w14:textId="77777777" w:rsidR="0074571D" w:rsidRPr="00075EA1" w:rsidRDefault="0074571D" w:rsidP="0074571D">
      <w:pPr>
        <w:pStyle w:val="PL"/>
        <w:rPr>
          <w:lang w:val="sv-SE"/>
        </w:rPr>
      </w:pPr>
    </w:p>
    <w:p w14:paraId="4C6C2FFC" w14:textId="77777777" w:rsidR="0074571D" w:rsidRDefault="0074571D" w:rsidP="0074571D">
      <w:pPr>
        <w:pStyle w:val="PL"/>
      </w:pPr>
      <w:proofErr w:type="spellStart"/>
      <w:r>
        <w:t>CellToReportForDataCollection</w:t>
      </w:r>
      <w:proofErr w:type="spellEnd"/>
      <w:r>
        <w:t>-Item</w:t>
      </w:r>
      <w:proofErr w:type="gramStart"/>
      <w:r>
        <w:tab/>
        <w:t>::</w:t>
      </w:r>
      <w:proofErr w:type="gramEnd"/>
      <w:r>
        <w:t>= SEQUENCE {</w:t>
      </w:r>
    </w:p>
    <w:p w14:paraId="6D79B28E" w14:textId="77777777" w:rsidR="0074571D" w:rsidRDefault="0074571D" w:rsidP="0074571D">
      <w:pPr>
        <w:pStyle w:val="PL"/>
      </w:pPr>
      <w:r>
        <w:tab/>
        <w:t>cell-ID</w:t>
      </w:r>
      <w:r>
        <w:tab/>
      </w:r>
      <w:r>
        <w:tab/>
      </w:r>
      <w:r>
        <w:tab/>
      </w:r>
      <w:r>
        <w:tab/>
      </w:r>
      <w:r>
        <w:tab/>
      </w:r>
      <w:r>
        <w:tab/>
      </w:r>
      <w:r>
        <w:tab/>
      </w:r>
      <w:r>
        <w:tab/>
      </w:r>
      <w:proofErr w:type="spellStart"/>
      <w:r>
        <w:t>GlobalNG</w:t>
      </w:r>
      <w:proofErr w:type="spellEnd"/>
      <w:r>
        <w:t>-</w:t>
      </w:r>
      <w:proofErr w:type="spellStart"/>
      <w:r>
        <w:t>RANCell</w:t>
      </w:r>
      <w:proofErr w:type="spellEnd"/>
      <w:r>
        <w:t>-ID,</w:t>
      </w:r>
    </w:p>
    <w:p w14:paraId="70C3F3E2" w14:textId="77777777" w:rsidR="0074571D" w:rsidRDefault="0074571D" w:rsidP="0074571D">
      <w:pPr>
        <w:pStyle w:val="PL"/>
      </w:pPr>
      <w:r>
        <w:tab/>
      </w:r>
      <w:proofErr w:type="spellStart"/>
      <w:r>
        <w:t>iE</w:t>
      </w:r>
      <w:proofErr w:type="spellEnd"/>
      <w:r>
        <w:t>-Extensions</w:t>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CellToReportForDataCollection</w:t>
      </w:r>
      <w:proofErr w:type="spellEnd"/>
      <w:r>
        <w:t>-Item-</w:t>
      </w:r>
      <w:proofErr w:type="spellStart"/>
      <w:r>
        <w:t>ExtIEs</w:t>
      </w:r>
      <w:proofErr w:type="spellEnd"/>
      <w:r>
        <w:t>} }</w:t>
      </w:r>
      <w:r>
        <w:tab/>
        <w:t>OPTIONAL,</w:t>
      </w:r>
    </w:p>
    <w:p w14:paraId="28702083" w14:textId="77777777" w:rsidR="0074571D" w:rsidRDefault="0074571D" w:rsidP="0074571D">
      <w:pPr>
        <w:pStyle w:val="PL"/>
      </w:pPr>
      <w:r>
        <w:tab/>
        <w:t>...</w:t>
      </w:r>
    </w:p>
    <w:p w14:paraId="709BFB5B" w14:textId="77777777" w:rsidR="0074571D" w:rsidRDefault="0074571D" w:rsidP="0074571D">
      <w:pPr>
        <w:pStyle w:val="PL"/>
      </w:pPr>
      <w:r>
        <w:t>}</w:t>
      </w:r>
    </w:p>
    <w:p w14:paraId="2B06D3FC" w14:textId="77777777" w:rsidR="0074571D" w:rsidRDefault="0074571D" w:rsidP="0074571D">
      <w:pPr>
        <w:pStyle w:val="PL"/>
      </w:pPr>
    </w:p>
    <w:p w14:paraId="3FFF4330" w14:textId="77777777" w:rsidR="0074571D" w:rsidRDefault="0074571D" w:rsidP="0074571D">
      <w:pPr>
        <w:pStyle w:val="PL"/>
      </w:pPr>
      <w:proofErr w:type="spellStart"/>
      <w:r>
        <w:t>CellToReportForDataCollection</w:t>
      </w:r>
      <w:proofErr w:type="spellEnd"/>
      <w:r>
        <w:t>-Item-</w:t>
      </w:r>
      <w:proofErr w:type="spellStart"/>
      <w:r>
        <w:t>ExtIEs</w:t>
      </w:r>
      <w:proofErr w:type="spellEnd"/>
      <w:r>
        <w:t xml:space="preserve"> XNAP-PROTOCOL-</w:t>
      </w:r>
      <w:proofErr w:type="gramStart"/>
      <w:r>
        <w:t>EXTENSION ::=</w:t>
      </w:r>
      <w:proofErr w:type="gramEnd"/>
      <w:r>
        <w:t xml:space="preserve"> {</w:t>
      </w:r>
    </w:p>
    <w:p w14:paraId="3EC15DB5" w14:textId="77777777" w:rsidR="0074571D" w:rsidRDefault="0074571D" w:rsidP="0074571D">
      <w:pPr>
        <w:pStyle w:val="PL"/>
        <w:rPr>
          <w:ins w:id="215" w:author="Lenovo" w:date="2024-11-21T12:21:00Z"/>
          <w:rFonts w:eastAsiaTheme="minorEastAsia"/>
          <w:lang w:eastAsia="zh-CN"/>
        </w:rPr>
      </w:pPr>
      <w:r>
        <w:tab/>
      </w:r>
      <w:proofErr w:type="gramStart"/>
      <w:ins w:id="216" w:author="Lenovo" w:date="2024-11-21T12:23:00Z">
        <w:r w:rsidRPr="00705AB5">
          <w:rPr>
            <w:rFonts w:eastAsia="等线"/>
            <w:snapToGrid w:val="0"/>
          </w:rPr>
          <w:t>{ ID</w:t>
        </w:r>
        <w:proofErr w:type="gramEnd"/>
        <w:r w:rsidRPr="00705AB5">
          <w:rPr>
            <w:rFonts w:eastAsia="等线"/>
            <w:snapToGrid w:val="0"/>
          </w:rPr>
          <w:t xml:space="preserve"> id</w:t>
        </w:r>
      </w:ins>
      <w:ins w:id="217" w:author="Lenovo" w:date="2024-11-21T12:28:00Z">
        <w:r>
          <w:rPr>
            <w:rFonts w:eastAsia="等线" w:hint="eastAsia"/>
            <w:snapToGrid w:val="0"/>
            <w:lang w:eastAsia="zh-CN"/>
          </w:rPr>
          <w:t>-</w:t>
        </w:r>
        <w:proofErr w:type="spellStart"/>
        <w:r>
          <w:rPr>
            <w:rFonts w:eastAsia="等线" w:hint="eastAsia"/>
            <w:snapToGrid w:val="0"/>
            <w:lang w:eastAsia="zh-CN"/>
          </w:rPr>
          <w:t>SliceToReport</w:t>
        </w:r>
      </w:ins>
      <w:proofErr w:type="spellEnd"/>
      <w:ins w:id="218" w:author="Lenovo" w:date="2024-11-21T12:24:00Z">
        <w:r w:rsidRPr="00CA67DA">
          <w:t>-List</w:t>
        </w:r>
      </w:ins>
      <w:ins w:id="219" w:author="Lenovo" w:date="2024-11-21T12:23:00Z">
        <w:r w:rsidRPr="00705AB5">
          <w:rPr>
            <w:rFonts w:eastAsia="等线"/>
            <w:snapToGrid w:val="0"/>
          </w:rPr>
          <w:tab/>
        </w:r>
        <w:r>
          <w:rPr>
            <w:rFonts w:eastAsia="等线"/>
            <w:snapToGrid w:val="0"/>
          </w:rPr>
          <w:tab/>
        </w:r>
        <w:r w:rsidRPr="00705AB5">
          <w:rPr>
            <w:rFonts w:eastAsia="等线"/>
            <w:snapToGrid w:val="0"/>
          </w:rPr>
          <w:t>CRITICALITY ignore</w:t>
        </w:r>
        <w:r w:rsidRPr="00705AB5">
          <w:rPr>
            <w:rFonts w:eastAsia="等线"/>
            <w:snapToGrid w:val="0"/>
          </w:rPr>
          <w:tab/>
          <w:t xml:space="preserve">EXTENSION </w:t>
        </w:r>
      </w:ins>
      <w:proofErr w:type="spellStart"/>
      <w:ins w:id="220" w:author="Lenovo" w:date="2024-11-21T12:24:00Z">
        <w:r w:rsidRPr="00CA67DA">
          <w:t>SliceToReport</w:t>
        </w:r>
        <w:proofErr w:type="spellEnd"/>
        <w:r w:rsidRPr="00CA67DA">
          <w:t>-List</w:t>
        </w:r>
      </w:ins>
      <w:ins w:id="221" w:author="Lenovo" w:date="2024-11-21T12:23:00Z">
        <w:r w:rsidRPr="00705AB5">
          <w:rPr>
            <w:rFonts w:eastAsia="等线"/>
            <w:snapToGrid w:val="0"/>
          </w:rPr>
          <w:tab/>
          <w:t>PRESENCE optional}</w:t>
        </w:r>
      </w:ins>
      <w:ins w:id="222" w:author="Lenovo" w:date="2024-11-21T12:21:00Z">
        <w:r w:rsidRPr="00CA67DA">
          <w:t>,</w:t>
        </w:r>
      </w:ins>
    </w:p>
    <w:p w14:paraId="1B34B75B" w14:textId="77777777" w:rsidR="0074571D" w:rsidRDefault="0074571D" w:rsidP="0074571D">
      <w:pPr>
        <w:pStyle w:val="PL"/>
        <w:rPr>
          <w:lang w:val="en-US"/>
        </w:rPr>
      </w:pPr>
      <w:ins w:id="223" w:author="Lenovo" w:date="2024-11-21T12:21:00Z">
        <w:r>
          <w:rPr>
            <w:rFonts w:eastAsiaTheme="minorEastAsia"/>
            <w:lang w:eastAsia="zh-CN"/>
          </w:rPr>
          <w:tab/>
        </w:r>
      </w:ins>
      <w:r>
        <w:rPr>
          <w:lang w:val="en-US"/>
        </w:rPr>
        <w:t>...</w:t>
      </w:r>
    </w:p>
    <w:p w14:paraId="506AE64A" w14:textId="77777777" w:rsidR="0074571D" w:rsidRDefault="0074571D" w:rsidP="0074571D">
      <w:pPr>
        <w:pStyle w:val="PL"/>
        <w:rPr>
          <w:lang w:val="en-US"/>
        </w:rPr>
      </w:pPr>
      <w:r>
        <w:rPr>
          <w:lang w:val="en-US"/>
        </w:rPr>
        <w:t>}</w:t>
      </w:r>
    </w:p>
    <w:p w14:paraId="3011829F" w14:textId="77777777" w:rsidR="0074571D" w:rsidRDefault="0074571D" w:rsidP="0074571D">
      <w:pPr>
        <w:spacing w:after="0" w:line="240" w:lineRule="exact"/>
        <w:rPr>
          <w:rFonts w:eastAsiaTheme="minorEastAsia" w:cs="Arial"/>
          <w:lang w:eastAsia="zh-CN"/>
        </w:rPr>
      </w:pPr>
    </w:p>
    <w:p w14:paraId="2ACCCA28" w14:textId="77777777" w:rsidR="0074571D" w:rsidRDefault="0074571D" w:rsidP="0074571D">
      <w:pPr>
        <w:pStyle w:val="PL"/>
        <w:rPr>
          <w:bCs/>
          <w:lang w:val="en-US"/>
        </w:rPr>
      </w:pPr>
      <w:bookmarkStart w:id="224" w:name="_Hlk148727387"/>
      <w:proofErr w:type="spellStart"/>
      <w:proofErr w:type="gramStart"/>
      <w:r>
        <w:rPr>
          <w:snapToGrid w:val="0"/>
        </w:rPr>
        <w:t>CellBasedUETrajectoryPrediction</w:t>
      </w:r>
      <w:proofErr w:type="spellEnd"/>
      <w:r>
        <w:rPr>
          <w:snapToGrid w:val="0"/>
          <w:lang w:val="en-US"/>
        </w:rPr>
        <w:t xml:space="preserve"> ::=</w:t>
      </w:r>
      <w:proofErr w:type="gramEnd"/>
      <w:r>
        <w:rPr>
          <w:snapToGrid w:val="0"/>
          <w:lang w:val="en-US"/>
        </w:rPr>
        <w:t xml:space="preserve"> SEQUENCE (SIZE(1..</w:t>
      </w:r>
      <w:r>
        <w:rPr>
          <w:szCs w:val="16"/>
          <w:lang w:val="en-US"/>
        </w:rPr>
        <w:t>maxnoofCellsTrajectoryPredict</w:t>
      </w:r>
      <w:r>
        <w:rPr>
          <w:snapToGrid w:val="0"/>
          <w:lang w:val="en-US"/>
        </w:rPr>
        <w:t xml:space="preserve">)) OF </w:t>
      </w:r>
      <w:proofErr w:type="spellStart"/>
      <w:r>
        <w:t>PredictedUETrajectory</w:t>
      </w:r>
      <w:proofErr w:type="spellEnd"/>
      <w:r>
        <w:rPr>
          <w:lang w:val="en-US"/>
        </w:rPr>
        <w:t>-</w:t>
      </w:r>
      <w:r>
        <w:rPr>
          <w:bCs/>
          <w:lang w:val="en-US"/>
        </w:rPr>
        <w:t>Item</w:t>
      </w:r>
    </w:p>
    <w:p w14:paraId="0D742372" w14:textId="77777777" w:rsidR="0074571D" w:rsidRDefault="0074571D" w:rsidP="0074571D">
      <w:pPr>
        <w:pStyle w:val="PL"/>
        <w:rPr>
          <w:bCs/>
          <w:lang w:val="en-US"/>
        </w:rPr>
      </w:pPr>
    </w:p>
    <w:p w14:paraId="3B8087C2" w14:textId="77777777" w:rsidR="0074571D" w:rsidRDefault="0074571D" w:rsidP="0074571D">
      <w:pPr>
        <w:pStyle w:val="PL"/>
        <w:rPr>
          <w:lang w:val="en-US"/>
        </w:rPr>
      </w:pPr>
    </w:p>
    <w:p w14:paraId="4CE4F1EC" w14:textId="77777777" w:rsidR="0074571D" w:rsidRDefault="0074571D" w:rsidP="0074571D">
      <w:pPr>
        <w:pStyle w:val="PL"/>
        <w:rPr>
          <w:lang w:val="en-US"/>
        </w:rPr>
      </w:pPr>
    </w:p>
    <w:p w14:paraId="0621B96A" w14:textId="77777777" w:rsidR="0074571D" w:rsidRDefault="0074571D" w:rsidP="0074571D">
      <w:pPr>
        <w:pStyle w:val="PL"/>
      </w:pPr>
      <w:proofErr w:type="spellStart"/>
      <w:r>
        <w:t>CellMeasurementInitiationResult</w:t>
      </w:r>
      <w:proofErr w:type="spellEnd"/>
      <w:r>
        <w:t>-</w:t>
      </w:r>
      <w:proofErr w:type="gramStart"/>
      <w:r>
        <w:t>List ::=</w:t>
      </w:r>
      <w:proofErr w:type="gramEnd"/>
      <w:r>
        <w:t xml:space="preserve"> SEQUENCE (SIZE(1..maxnoofCellsinNG-RANnode)) OF </w:t>
      </w:r>
      <w:proofErr w:type="spellStart"/>
      <w:r>
        <w:t>CellMeasurementInitiationResult</w:t>
      </w:r>
      <w:proofErr w:type="spellEnd"/>
      <w:r>
        <w:t>-Item</w:t>
      </w:r>
    </w:p>
    <w:p w14:paraId="56D2C058" w14:textId="77777777" w:rsidR="0074571D" w:rsidRDefault="0074571D" w:rsidP="0074571D">
      <w:pPr>
        <w:pStyle w:val="PL"/>
      </w:pPr>
    </w:p>
    <w:p w14:paraId="6E29C995" w14:textId="77777777" w:rsidR="0074571D" w:rsidRDefault="0074571D" w:rsidP="0074571D">
      <w:pPr>
        <w:pStyle w:val="PL"/>
      </w:pPr>
      <w:proofErr w:type="spellStart"/>
      <w:r>
        <w:t>CellMeasurementInitiationResult</w:t>
      </w:r>
      <w:proofErr w:type="spellEnd"/>
      <w:r>
        <w:t>-</w:t>
      </w:r>
      <w:proofErr w:type="gramStart"/>
      <w:r>
        <w:t>Item ::=</w:t>
      </w:r>
      <w:proofErr w:type="gramEnd"/>
      <w:r>
        <w:t xml:space="preserve"> SEQUENCE {</w:t>
      </w:r>
    </w:p>
    <w:p w14:paraId="54273C42" w14:textId="77777777" w:rsidR="0074571D" w:rsidRDefault="0074571D" w:rsidP="0074571D">
      <w:pPr>
        <w:pStyle w:val="PL"/>
      </w:pPr>
      <w:r>
        <w:tab/>
      </w:r>
      <w:proofErr w:type="spellStart"/>
      <w:r>
        <w:t>cellID</w:t>
      </w:r>
      <w:proofErr w:type="spellEnd"/>
      <w:r>
        <w:tab/>
      </w:r>
      <w:r>
        <w:tab/>
      </w:r>
      <w:r>
        <w:tab/>
      </w:r>
      <w:r>
        <w:tab/>
      </w:r>
      <w:r>
        <w:tab/>
      </w:r>
      <w:r>
        <w:tab/>
      </w:r>
      <w:r>
        <w:tab/>
      </w:r>
      <w:r>
        <w:tab/>
      </w:r>
      <w:r>
        <w:tab/>
      </w:r>
      <w:r>
        <w:tab/>
      </w:r>
      <w:r>
        <w:tab/>
      </w:r>
      <w:proofErr w:type="spellStart"/>
      <w:r w:rsidRPr="001C4990">
        <w:t>GlobalNG</w:t>
      </w:r>
      <w:proofErr w:type="spellEnd"/>
      <w:r w:rsidRPr="001C4990">
        <w:t>-</w:t>
      </w:r>
      <w:proofErr w:type="spellStart"/>
      <w:r w:rsidRPr="001C4990">
        <w:t>RANCell</w:t>
      </w:r>
      <w:proofErr w:type="spellEnd"/>
      <w:r w:rsidRPr="001C4990">
        <w:t>-ID</w:t>
      </w:r>
      <w:r>
        <w:t>,</w:t>
      </w:r>
    </w:p>
    <w:p w14:paraId="003F95CF" w14:textId="77777777" w:rsidR="0074571D" w:rsidRDefault="0074571D" w:rsidP="0074571D">
      <w:pPr>
        <w:pStyle w:val="PL"/>
      </w:pPr>
      <w:r>
        <w:tab/>
      </w:r>
      <w:proofErr w:type="spellStart"/>
      <w:r>
        <w:t>cellMeasurementFailureCause</w:t>
      </w:r>
      <w:proofErr w:type="spellEnd"/>
      <w:r>
        <w:t>-List</w:t>
      </w:r>
      <w:r>
        <w:tab/>
      </w:r>
      <w:r>
        <w:tab/>
      </w:r>
      <w:r>
        <w:tab/>
      </w:r>
      <w:r>
        <w:tab/>
      </w:r>
      <w:proofErr w:type="spellStart"/>
      <w:r>
        <w:t>CellMeasurementFailureCause</w:t>
      </w:r>
      <w:proofErr w:type="spellEnd"/>
      <w:r>
        <w:t>-List OPTIONAL,</w:t>
      </w:r>
    </w:p>
    <w:p w14:paraId="2262D3E8" w14:textId="77777777" w:rsidR="0074571D" w:rsidRDefault="0074571D" w:rsidP="0074571D">
      <w:pPr>
        <w:pStyle w:val="PL"/>
      </w:pPr>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CellMeasurementInitiationResult</w:t>
      </w:r>
      <w:proofErr w:type="spellEnd"/>
      <w:r>
        <w:t>-Item-</w:t>
      </w:r>
      <w:proofErr w:type="spellStart"/>
      <w:r>
        <w:t>ExtIEs</w:t>
      </w:r>
      <w:proofErr w:type="spellEnd"/>
      <w:r>
        <w:t>} }</w:t>
      </w:r>
      <w:r>
        <w:tab/>
        <w:t>OPTIONAL,</w:t>
      </w:r>
    </w:p>
    <w:p w14:paraId="44683D7B" w14:textId="77777777" w:rsidR="0074571D" w:rsidRDefault="0074571D" w:rsidP="0074571D">
      <w:pPr>
        <w:pStyle w:val="PL"/>
      </w:pPr>
      <w:r>
        <w:lastRenderedPageBreak/>
        <w:tab/>
        <w:t>...</w:t>
      </w:r>
    </w:p>
    <w:p w14:paraId="6E0B6382" w14:textId="77777777" w:rsidR="0074571D" w:rsidRDefault="0074571D" w:rsidP="0074571D">
      <w:pPr>
        <w:pStyle w:val="PL"/>
        <w:rPr>
          <w:lang w:val="en-US"/>
        </w:rPr>
      </w:pPr>
      <w:r>
        <w:t>}</w:t>
      </w:r>
    </w:p>
    <w:p w14:paraId="45F56B89" w14:textId="77777777" w:rsidR="0074571D" w:rsidRDefault="0074571D" w:rsidP="0074571D">
      <w:pPr>
        <w:pStyle w:val="PL"/>
      </w:pPr>
      <w:proofErr w:type="spellStart"/>
      <w:r>
        <w:t>CellMeasurementInitiationResult</w:t>
      </w:r>
      <w:proofErr w:type="spellEnd"/>
      <w:r>
        <w:t>-Item-</w:t>
      </w:r>
      <w:proofErr w:type="spellStart"/>
      <w:r>
        <w:t>ExtIEs</w:t>
      </w:r>
      <w:proofErr w:type="spellEnd"/>
      <w:r>
        <w:t xml:space="preserve"> XNAP-PROTOCOL-</w:t>
      </w:r>
      <w:proofErr w:type="gramStart"/>
      <w:r>
        <w:t>EXTENSION ::=</w:t>
      </w:r>
      <w:proofErr w:type="gramEnd"/>
      <w:r>
        <w:t xml:space="preserve"> {</w:t>
      </w:r>
    </w:p>
    <w:p w14:paraId="732B439A" w14:textId="77777777" w:rsidR="0074571D" w:rsidRDefault="0074571D" w:rsidP="0074571D">
      <w:pPr>
        <w:pStyle w:val="PL"/>
      </w:pPr>
      <w:r>
        <w:tab/>
        <w:t>...</w:t>
      </w:r>
    </w:p>
    <w:p w14:paraId="5DCD6D2B" w14:textId="77777777" w:rsidR="0074571D" w:rsidRDefault="0074571D" w:rsidP="0074571D">
      <w:pPr>
        <w:pStyle w:val="PL"/>
        <w:rPr>
          <w:lang w:val="en-US"/>
        </w:rPr>
      </w:pPr>
      <w:r>
        <w:t>}</w:t>
      </w:r>
    </w:p>
    <w:bookmarkEnd w:id="224"/>
    <w:p w14:paraId="2CE1FF23" w14:textId="77777777" w:rsidR="0074571D" w:rsidRDefault="0074571D" w:rsidP="0074571D">
      <w:pPr>
        <w:pStyle w:val="PL"/>
        <w:rPr>
          <w:lang w:val="en-US"/>
        </w:rPr>
      </w:pPr>
    </w:p>
    <w:p w14:paraId="7505A67F" w14:textId="77777777" w:rsidR="0074571D" w:rsidRDefault="0074571D" w:rsidP="0074571D">
      <w:pPr>
        <w:pStyle w:val="PL"/>
        <w:rPr>
          <w:lang w:val="en-US"/>
        </w:rPr>
      </w:pPr>
    </w:p>
    <w:p w14:paraId="74D14C98" w14:textId="77777777" w:rsidR="0074571D" w:rsidRDefault="0074571D" w:rsidP="0074571D">
      <w:pPr>
        <w:pStyle w:val="PL"/>
      </w:pPr>
      <w:proofErr w:type="spellStart"/>
      <w:r>
        <w:t>CellMeasurementResultForDataCollection</w:t>
      </w:r>
      <w:proofErr w:type="spellEnd"/>
      <w:r w:rsidRPr="00FB0CF6">
        <w:t>-</w:t>
      </w:r>
      <w:proofErr w:type="gramStart"/>
      <w:r w:rsidRPr="00FB0CF6">
        <w:t>List</w:t>
      </w:r>
      <w:r>
        <w:t xml:space="preserve"> ::=</w:t>
      </w:r>
      <w:proofErr w:type="gramEnd"/>
      <w:r>
        <w:t xml:space="preserve"> SEQUENCE (SIZE(1..maxnoofCellsinNG-RANnode)) OF </w:t>
      </w:r>
      <w:proofErr w:type="spellStart"/>
      <w:r>
        <w:t>CellInfoResultForDataCollection</w:t>
      </w:r>
      <w:proofErr w:type="spellEnd"/>
      <w:r>
        <w:t>-Item</w:t>
      </w:r>
    </w:p>
    <w:p w14:paraId="1C746A2B" w14:textId="77777777" w:rsidR="0074571D" w:rsidRDefault="0074571D" w:rsidP="0074571D">
      <w:pPr>
        <w:pStyle w:val="PL"/>
      </w:pPr>
    </w:p>
    <w:p w14:paraId="3919AC58" w14:textId="77777777" w:rsidR="0074571D" w:rsidRDefault="0074571D" w:rsidP="0074571D">
      <w:pPr>
        <w:pStyle w:val="PL"/>
      </w:pPr>
      <w:proofErr w:type="spellStart"/>
      <w:r>
        <w:t>CellInfoResultForDataCollection</w:t>
      </w:r>
      <w:proofErr w:type="spellEnd"/>
      <w:r>
        <w:t>-</w:t>
      </w:r>
      <w:proofErr w:type="gramStart"/>
      <w:r>
        <w:t>Item ::=</w:t>
      </w:r>
      <w:proofErr w:type="gramEnd"/>
      <w:r>
        <w:t xml:space="preserve"> SEQUENCE {</w:t>
      </w:r>
    </w:p>
    <w:p w14:paraId="28F572B4" w14:textId="77777777" w:rsidR="0074571D" w:rsidRDefault="0074571D" w:rsidP="0074571D">
      <w:pPr>
        <w:pStyle w:val="PL"/>
      </w:pPr>
      <w:r>
        <w:tab/>
      </w:r>
      <w:proofErr w:type="spellStart"/>
      <w:r>
        <w:t>cellID</w:t>
      </w:r>
      <w:proofErr w:type="spellEnd"/>
      <w:r>
        <w:tab/>
      </w:r>
      <w:r>
        <w:tab/>
      </w:r>
      <w:r>
        <w:tab/>
      </w:r>
      <w:r>
        <w:tab/>
      </w:r>
      <w:r>
        <w:tab/>
      </w:r>
      <w:r>
        <w:tab/>
      </w:r>
      <w:r>
        <w:tab/>
      </w:r>
      <w:r>
        <w:tab/>
      </w:r>
      <w:r>
        <w:tab/>
      </w:r>
      <w:r>
        <w:tab/>
      </w:r>
      <w:r>
        <w:tab/>
      </w:r>
      <w:proofErr w:type="spellStart"/>
      <w:r w:rsidRPr="001C4990">
        <w:t>GlobalNG</w:t>
      </w:r>
      <w:proofErr w:type="spellEnd"/>
      <w:r w:rsidRPr="001C4990">
        <w:t>-</w:t>
      </w:r>
      <w:proofErr w:type="spellStart"/>
      <w:r w:rsidRPr="001C4990">
        <w:t>RANCell</w:t>
      </w:r>
      <w:proofErr w:type="spellEnd"/>
      <w:r w:rsidRPr="001C4990">
        <w:t>-ID</w:t>
      </w:r>
      <w:r>
        <w:t>,</w:t>
      </w:r>
    </w:p>
    <w:p w14:paraId="6B3E28D9" w14:textId="77777777" w:rsidR="0074571D" w:rsidRDefault="0074571D" w:rsidP="0074571D">
      <w:pPr>
        <w:pStyle w:val="PL"/>
        <w:rPr>
          <w:snapToGrid w:val="0"/>
        </w:rPr>
      </w:pPr>
      <w:r>
        <w:tab/>
      </w:r>
      <w:proofErr w:type="spellStart"/>
      <w:r>
        <w:t>predictedRadioResourceStatus</w:t>
      </w:r>
      <w:proofErr w:type="spellEnd"/>
      <w:r>
        <w:tab/>
      </w:r>
      <w:r>
        <w:tab/>
      </w:r>
      <w:r>
        <w:tab/>
      </w:r>
      <w:r>
        <w:tab/>
      </w:r>
      <w:r>
        <w:tab/>
      </w:r>
      <w:proofErr w:type="spellStart"/>
      <w:r w:rsidRPr="00300B5A">
        <w:rPr>
          <w:snapToGrid w:val="0"/>
        </w:rPr>
        <w:t>RadioResourceStatus</w:t>
      </w:r>
      <w:proofErr w:type="spellEnd"/>
      <w:r>
        <w:rPr>
          <w:snapToGrid w:val="0"/>
        </w:rPr>
        <w:tab/>
      </w:r>
      <w:r>
        <w:rPr>
          <w:snapToGrid w:val="0"/>
        </w:rPr>
        <w:tab/>
      </w:r>
      <w:r>
        <w:rPr>
          <w:snapToGrid w:val="0"/>
        </w:rPr>
        <w:tab/>
      </w:r>
      <w:r>
        <w:rPr>
          <w:snapToGrid w:val="0"/>
        </w:rPr>
        <w:tab/>
      </w:r>
      <w:r>
        <w:rPr>
          <w:snapToGrid w:val="0"/>
        </w:rPr>
        <w:tab/>
        <w:t>OPTIONAL,</w:t>
      </w:r>
    </w:p>
    <w:p w14:paraId="4AB1F548" w14:textId="77777777" w:rsidR="0074571D" w:rsidRDefault="0074571D" w:rsidP="0074571D">
      <w:pPr>
        <w:pStyle w:val="PL"/>
      </w:pPr>
      <w:r>
        <w:rPr>
          <w:snapToGrid w:val="0"/>
        </w:rPr>
        <w:tab/>
      </w:r>
      <w:proofErr w:type="spellStart"/>
      <w:r>
        <w:rPr>
          <w:snapToGrid w:val="0"/>
        </w:rPr>
        <w:t>predictedNumberofActiveUEs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CA67DA">
        <w:t>NumberofActiveUEs</w:t>
      </w:r>
      <w:proofErr w:type="spellEnd"/>
      <w:r>
        <w:tab/>
      </w:r>
      <w:r>
        <w:tab/>
      </w:r>
      <w:r>
        <w:tab/>
      </w:r>
      <w:r>
        <w:tab/>
      </w:r>
      <w:r>
        <w:tab/>
        <w:t>OPTIONAL,</w:t>
      </w:r>
    </w:p>
    <w:p w14:paraId="281BAD17" w14:textId="77777777" w:rsidR="0074571D" w:rsidRDefault="0074571D" w:rsidP="0074571D">
      <w:pPr>
        <w:pStyle w:val="PL"/>
      </w:pPr>
      <w:r>
        <w:tab/>
      </w:r>
      <w:proofErr w:type="spellStart"/>
      <w:r>
        <w:t>predictedRRCConnections</w:t>
      </w:r>
      <w:proofErr w:type="spellEnd"/>
      <w:r>
        <w:tab/>
      </w:r>
      <w:r>
        <w:tab/>
      </w:r>
      <w:r>
        <w:tab/>
      </w:r>
      <w:r>
        <w:tab/>
      </w:r>
      <w:r>
        <w:tab/>
      </w:r>
      <w:r>
        <w:tab/>
      </w:r>
      <w:r>
        <w:tab/>
      </w:r>
      <w:proofErr w:type="spellStart"/>
      <w:r w:rsidRPr="00CA67DA">
        <w:t>RRCConnections</w:t>
      </w:r>
      <w:proofErr w:type="spellEnd"/>
      <w:r>
        <w:tab/>
      </w:r>
      <w:r>
        <w:tab/>
      </w:r>
      <w:r>
        <w:tab/>
      </w:r>
      <w:r>
        <w:tab/>
      </w:r>
      <w:r>
        <w:tab/>
      </w:r>
      <w:r>
        <w:tab/>
        <w:t>OPTIONAL,</w:t>
      </w:r>
    </w:p>
    <w:p w14:paraId="48CC0E57" w14:textId="77777777" w:rsidR="0074571D" w:rsidRDefault="0074571D" w:rsidP="0074571D">
      <w:pPr>
        <w:pStyle w:val="PL"/>
      </w:pPr>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w:t>
      </w:r>
      <w:proofErr w:type="gramStart"/>
      <w:r>
        <w:t>{ {</w:t>
      </w:r>
      <w:proofErr w:type="spellStart"/>
      <w:proofErr w:type="gramEnd"/>
      <w:r>
        <w:t>CellInfoResultForDataCollection</w:t>
      </w:r>
      <w:proofErr w:type="spellEnd"/>
      <w:r>
        <w:t>-Item-</w:t>
      </w:r>
      <w:proofErr w:type="spellStart"/>
      <w:r>
        <w:t>ExtIEs</w:t>
      </w:r>
      <w:proofErr w:type="spellEnd"/>
      <w:r>
        <w:t>} }</w:t>
      </w:r>
      <w:r>
        <w:tab/>
        <w:t>OPTIONAL,</w:t>
      </w:r>
    </w:p>
    <w:p w14:paraId="574F0847" w14:textId="77777777" w:rsidR="0074571D" w:rsidRDefault="0074571D" w:rsidP="0074571D">
      <w:pPr>
        <w:pStyle w:val="PL"/>
      </w:pPr>
      <w:r>
        <w:tab/>
        <w:t>...</w:t>
      </w:r>
    </w:p>
    <w:p w14:paraId="0DFD827C" w14:textId="77777777" w:rsidR="0074571D" w:rsidRDefault="0074571D" w:rsidP="0074571D">
      <w:pPr>
        <w:pStyle w:val="PL"/>
        <w:rPr>
          <w:lang w:val="en-US"/>
        </w:rPr>
      </w:pPr>
      <w:r>
        <w:t>}</w:t>
      </w:r>
    </w:p>
    <w:p w14:paraId="518377BB" w14:textId="77777777" w:rsidR="0074571D" w:rsidRDefault="0074571D" w:rsidP="0074571D">
      <w:pPr>
        <w:pStyle w:val="PL"/>
      </w:pPr>
      <w:proofErr w:type="spellStart"/>
      <w:r>
        <w:t>CellInfoResultForDataCollection</w:t>
      </w:r>
      <w:proofErr w:type="spellEnd"/>
      <w:r>
        <w:t>-Item-</w:t>
      </w:r>
      <w:proofErr w:type="spellStart"/>
      <w:r>
        <w:t>ExtIEs</w:t>
      </w:r>
      <w:proofErr w:type="spellEnd"/>
      <w:r>
        <w:t xml:space="preserve"> XNAP-PROTOCOL-</w:t>
      </w:r>
      <w:proofErr w:type="gramStart"/>
      <w:r>
        <w:t>EXTENSION ::=</w:t>
      </w:r>
      <w:proofErr w:type="gramEnd"/>
      <w:r>
        <w:t xml:space="preserve"> {</w:t>
      </w:r>
    </w:p>
    <w:p w14:paraId="3B9532FA" w14:textId="77777777" w:rsidR="0074571D" w:rsidRDefault="0074571D" w:rsidP="0074571D">
      <w:pPr>
        <w:pStyle w:val="PL"/>
        <w:rPr>
          <w:rFonts w:eastAsiaTheme="minorEastAsia"/>
          <w:lang w:eastAsia="zh-CN"/>
        </w:rPr>
      </w:pPr>
      <w:r>
        <w:tab/>
      </w:r>
      <w:proofErr w:type="gramStart"/>
      <w:ins w:id="225" w:author="Lenovo" w:date="2024-11-21T12:23:00Z">
        <w:r w:rsidRPr="00705AB5">
          <w:rPr>
            <w:rFonts w:eastAsia="等线"/>
            <w:snapToGrid w:val="0"/>
          </w:rPr>
          <w:t>{ ID</w:t>
        </w:r>
        <w:proofErr w:type="gramEnd"/>
        <w:r w:rsidRPr="00705AB5">
          <w:rPr>
            <w:rFonts w:eastAsia="等线"/>
            <w:snapToGrid w:val="0"/>
          </w:rPr>
          <w:t xml:space="preserve"> id</w:t>
        </w:r>
      </w:ins>
      <w:ins w:id="226" w:author="Lenovo" w:date="2024-11-21T12:28:00Z">
        <w:r>
          <w:rPr>
            <w:rFonts w:eastAsia="等线" w:hint="eastAsia"/>
            <w:snapToGrid w:val="0"/>
            <w:lang w:eastAsia="zh-CN"/>
          </w:rPr>
          <w:t>-</w:t>
        </w:r>
      </w:ins>
      <w:proofErr w:type="spellStart"/>
      <w:ins w:id="227" w:author="Lenovo" w:date="2024-11-21T12:34:00Z">
        <w:r w:rsidRPr="00CA67DA">
          <w:t>SliceAvailableCapacity</w:t>
        </w:r>
      </w:ins>
      <w:proofErr w:type="spellEnd"/>
      <w:ins w:id="228" w:author="Lenovo" w:date="2024-11-21T12:23:00Z">
        <w:r w:rsidRPr="00705AB5">
          <w:rPr>
            <w:rFonts w:eastAsia="等线"/>
            <w:snapToGrid w:val="0"/>
          </w:rPr>
          <w:tab/>
        </w:r>
        <w:r>
          <w:rPr>
            <w:rFonts w:eastAsia="等线"/>
            <w:snapToGrid w:val="0"/>
          </w:rPr>
          <w:tab/>
        </w:r>
        <w:r w:rsidRPr="00705AB5">
          <w:rPr>
            <w:rFonts w:eastAsia="等线"/>
            <w:snapToGrid w:val="0"/>
          </w:rPr>
          <w:t>CRITICALITY ignore</w:t>
        </w:r>
        <w:r w:rsidRPr="00705AB5">
          <w:rPr>
            <w:rFonts w:eastAsia="等线"/>
            <w:snapToGrid w:val="0"/>
          </w:rPr>
          <w:tab/>
          <w:t xml:space="preserve">EXTENSION </w:t>
        </w:r>
      </w:ins>
      <w:proofErr w:type="spellStart"/>
      <w:ins w:id="229" w:author="Lenovo" w:date="2024-11-21T12:33:00Z">
        <w:r w:rsidRPr="00CA67DA">
          <w:t>SliceAvailableCapacity</w:t>
        </w:r>
      </w:ins>
      <w:proofErr w:type="spellEnd"/>
      <w:ins w:id="230" w:author="Lenovo" w:date="2024-11-21T12:23:00Z">
        <w:r w:rsidRPr="00705AB5">
          <w:rPr>
            <w:rFonts w:eastAsia="等线"/>
            <w:snapToGrid w:val="0"/>
          </w:rPr>
          <w:tab/>
          <w:t>PRESENCE optional}</w:t>
        </w:r>
      </w:ins>
      <w:ins w:id="231" w:author="Lenovo" w:date="2024-11-21T12:21:00Z">
        <w:r w:rsidRPr="00CA67DA">
          <w:t>,</w:t>
        </w:r>
      </w:ins>
    </w:p>
    <w:p w14:paraId="65D165D4" w14:textId="77777777" w:rsidR="0074571D" w:rsidRDefault="0074571D" w:rsidP="0074571D">
      <w:pPr>
        <w:pStyle w:val="PL"/>
      </w:pPr>
      <w:r>
        <w:rPr>
          <w:rFonts w:eastAsiaTheme="minorEastAsia"/>
          <w:lang w:eastAsia="zh-CN"/>
        </w:rPr>
        <w:tab/>
      </w:r>
      <w:r>
        <w:t>...</w:t>
      </w:r>
    </w:p>
    <w:p w14:paraId="2D3C5B05" w14:textId="77777777" w:rsidR="0074571D" w:rsidRDefault="0074571D" w:rsidP="0074571D">
      <w:pPr>
        <w:pStyle w:val="PL"/>
        <w:rPr>
          <w:lang w:val="en-US"/>
        </w:rPr>
      </w:pPr>
      <w:r>
        <w:t>}</w:t>
      </w:r>
    </w:p>
    <w:p w14:paraId="7F7CA2F5" w14:textId="77777777" w:rsidR="0074571D" w:rsidRDefault="0074571D" w:rsidP="0074571D">
      <w:pPr>
        <w:pStyle w:val="PL"/>
        <w:rPr>
          <w:lang w:val="sv-SE"/>
        </w:rPr>
      </w:pPr>
    </w:p>
    <w:p w14:paraId="6B849088" w14:textId="77777777" w:rsidR="0074571D" w:rsidRDefault="0074571D" w:rsidP="0074571D">
      <w:pPr>
        <w:spacing w:after="0" w:line="240" w:lineRule="exact"/>
        <w:rPr>
          <w:rFonts w:eastAsiaTheme="minorEastAsia" w:cs="Arial"/>
          <w:lang w:eastAsia="zh-CN"/>
        </w:rPr>
      </w:pPr>
    </w:p>
    <w:p w14:paraId="57A9913D" w14:textId="77777777" w:rsidR="0074571D" w:rsidRDefault="0074571D" w:rsidP="0074571D">
      <w:pPr>
        <w:spacing w:after="0" w:line="240" w:lineRule="exact"/>
        <w:rPr>
          <w:rFonts w:eastAsiaTheme="minorEastAsia" w:cs="Arial"/>
          <w:lang w:eastAsia="zh-CN"/>
        </w:rPr>
      </w:pPr>
    </w:p>
    <w:p w14:paraId="1F35B74A" w14:textId="77777777" w:rsidR="0074571D" w:rsidRDefault="0074571D" w:rsidP="0074571D">
      <w:pPr>
        <w:spacing w:after="0" w:line="240" w:lineRule="exact"/>
        <w:jc w:val="center"/>
        <w:rPr>
          <w:ins w:id="232" w:author="Lenovo" w:date="2024-11-21T12:15:00Z"/>
          <w:rFonts w:eastAsiaTheme="minorEastAsia" w:cs="Arial"/>
          <w:color w:val="FF0000"/>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6AC55B76" w14:textId="77777777" w:rsidR="0074571D" w:rsidRDefault="0074571D" w:rsidP="0074571D">
      <w:pPr>
        <w:spacing w:after="0" w:line="240" w:lineRule="exact"/>
        <w:rPr>
          <w:ins w:id="233" w:author="Lenovo" w:date="2024-11-21T12:35:00Z"/>
          <w:rFonts w:eastAsiaTheme="minorEastAsia" w:cs="Arial"/>
          <w:lang w:eastAsia="zh-CN"/>
        </w:rPr>
      </w:pPr>
    </w:p>
    <w:p w14:paraId="3052A5F2" w14:textId="77777777" w:rsidR="0074571D" w:rsidRPr="00FD0425" w:rsidRDefault="0074571D" w:rsidP="0074571D">
      <w:pPr>
        <w:pStyle w:val="Heading3"/>
      </w:pPr>
      <w:bookmarkStart w:id="234" w:name="_Toc20955410"/>
      <w:bookmarkStart w:id="235" w:name="_Toc29991618"/>
      <w:bookmarkStart w:id="236" w:name="_Toc36556021"/>
      <w:bookmarkStart w:id="237" w:name="_Toc44497806"/>
      <w:bookmarkStart w:id="238" w:name="_Toc45108193"/>
      <w:bookmarkStart w:id="239" w:name="_Toc45901813"/>
      <w:bookmarkStart w:id="240" w:name="_Toc51850894"/>
      <w:bookmarkStart w:id="241" w:name="_Toc56693898"/>
      <w:bookmarkStart w:id="242" w:name="_Toc64447442"/>
      <w:bookmarkStart w:id="243" w:name="_Toc66286936"/>
      <w:bookmarkStart w:id="244" w:name="_Toc74151634"/>
      <w:bookmarkStart w:id="245" w:name="_Toc88654108"/>
      <w:bookmarkStart w:id="246" w:name="_Toc97904464"/>
      <w:bookmarkStart w:id="247" w:name="_Toc98868602"/>
      <w:bookmarkStart w:id="248" w:name="_Toc105174888"/>
      <w:bookmarkStart w:id="249" w:name="_Toc106109725"/>
      <w:bookmarkStart w:id="250" w:name="_Toc113825547"/>
      <w:bookmarkStart w:id="251" w:name="_Toc170756210"/>
      <w:r w:rsidRPr="00FD0425">
        <w:t>9.3.7</w:t>
      </w:r>
      <w:r w:rsidRPr="00FD0425">
        <w:tab/>
        <w:t>Constant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DB4F3ED" w14:textId="77777777" w:rsidR="0074571D" w:rsidRPr="00FD0425" w:rsidRDefault="0074571D" w:rsidP="0074571D">
      <w:pPr>
        <w:pStyle w:val="PL"/>
        <w:rPr>
          <w:snapToGrid w:val="0"/>
        </w:rPr>
      </w:pPr>
      <w:r w:rsidRPr="00FD0425">
        <w:rPr>
          <w:snapToGrid w:val="0"/>
        </w:rPr>
        <w:t>-- ASN1START</w:t>
      </w:r>
    </w:p>
    <w:p w14:paraId="51FEC215" w14:textId="77777777" w:rsidR="0074571D" w:rsidRPr="00FD0425" w:rsidRDefault="0074571D" w:rsidP="0074571D">
      <w:pPr>
        <w:pStyle w:val="PL"/>
      </w:pPr>
      <w:r w:rsidRPr="00FD0425">
        <w:t>-- **************************************************************</w:t>
      </w:r>
    </w:p>
    <w:p w14:paraId="35688A8D" w14:textId="77777777" w:rsidR="0074571D" w:rsidRPr="00FD0425" w:rsidRDefault="0074571D" w:rsidP="0074571D">
      <w:pPr>
        <w:pStyle w:val="PL"/>
      </w:pPr>
      <w:r w:rsidRPr="00FD0425">
        <w:t>--</w:t>
      </w:r>
    </w:p>
    <w:p w14:paraId="069824C8" w14:textId="77777777" w:rsidR="0074571D" w:rsidRPr="00FD0425" w:rsidRDefault="0074571D" w:rsidP="0074571D">
      <w:pPr>
        <w:pStyle w:val="PL"/>
      </w:pPr>
      <w:r w:rsidRPr="00FD0425">
        <w:t>-- Constant definitions</w:t>
      </w:r>
    </w:p>
    <w:p w14:paraId="15C7D32B" w14:textId="77777777" w:rsidR="0074571D" w:rsidRPr="00FD0425" w:rsidRDefault="0074571D" w:rsidP="0074571D">
      <w:pPr>
        <w:pStyle w:val="PL"/>
      </w:pPr>
      <w:r w:rsidRPr="00FD0425">
        <w:t>--</w:t>
      </w:r>
    </w:p>
    <w:p w14:paraId="2DFCC92D" w14:textId="77777777" w:rsidR="0074571D" w:rsidRPr="00FD0425" w:rsidRDefault="0074571D" w:rsidP="0074571D">
      <w:pPr>
        <w:pStyle w:val="PL"/>
      </w:pPr>
      <w:r w:rsidRPr="00FD0425">
        <w:t>-- **************************************************************</w:t>
      </w:r>
    </w:p>
    <w:p w14:paraId="55BE91CC" w14:textId="77777777" w:rsidR="0074571D" w:rsidRPr="00FD0425" w:rsidRDefault="0074571D" w:rsidP="0074571D">
      <w:pPr>
        <w:pStyle w:val="PL"/>
      </w:pPr>
    </w:p>
    <w:p w14:paraId="0AEC1FC5" w14:textId="77777777" w:rsidR="0074571D" w:rsidRPr="00FD0425" w:rsidRDefault="0074571D" w:rsidP="0074571D">
      <w:pPr>
        <w:pStyle w:val="PL"/>
      </w:pPr>
      <w:r w:rsidRPr="00FD0425">
        <w:t>XnAP-Constants {</w:t>
      </w:r>
    </w:p>
    <w:p w14:paraId="1F8B882F" w14:textId="77777777" w:rsidR="0074571D" w:rsidRPr="00FD0425" w:rsidRDefault="0074571D" w:rsidP="0074571D">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46F42EB8" w14:textId="77777777" w:rsidR="0074571D" w:rsidRPr="00FD0425" w:rsidRDefault="0074571D" w:rsidP="0074571D">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w:t>
      </w:r>
      <w:proofErr w:type="gramStart"/>
      <w:r w:rsidRPr="00FD0425">
        <w:t>) }</w:t>
      </w:r>
      <w:proofErr w:type="gramEnd"/>
    </w:p>
    <w:p w14:paraId="20B112CD" w14:textId="77777777" w:rsidR="0074571D" w:rsidRPr="00FD0425" w:rsidRDefault="0074571D" w:rsidP="0074571D">
      <w:pPr>
        <w:pStyle w:val="PL"/>
      </w:pPr>
    </w:p>
    <w:p w14:paraId="442B00AA" w14:textId="77777777" w:rsidR="0074571D" w:rsidRPr="00FD0425" w:rsidRDefault="0074571D" w:rsidP="0074571D">
      <w:pPr>
        <w:pStyle w:val="PL"/>
      </w:pPr>
      <w:r w:rsidRPr="00FD0425">
        <w:t xml:space="preserve">DEFINITIONS AUTOMATIC </w:t>
      </w:r>
      <w:proofErr w:type="gramStart"/>
      <w:r w:rsidRPr="00FD0425">
        <w:t>TAGS ::=</w:t>
      </w:r>
      <w:proofErr w:type="gramEnd"/>
    </w:p>
    <w:p w14:paraId="40C54A75" w14:textId="77777777" w:rsidR="0074571D" w:rsidRPr="00FD0425" w:rsidRDefault="0074571D" w:rsidP="0074571D">
      <w:pPr>
        <w:pStyle w:val="PL"/>
      </w:pPr>
    </w:p>
    <w:p w14:paraId="6BC63607" w14:textId="77777777" w:rsidR="0074571D" w:rsidRPr="00FD0425" w:rsidRDefault="0074571D" w:rsidP="0074571D">
      <w:pPr>
        <w:pStyle w:val="PL"/>
      </w:pPr>
      <w:r w:rsidRPr="00FD0425">
        <w:t>BEGIN</w:t>
      </w:r>
    </w:p>
    <w:p w14:paraId="2E13AE58" w14:textId="77777777" w:rsidR="0074571D" w:rsidRPr="00FD0425" w:rsidRDefault="0074571D" w:rsidP="0074571D">
      <w:pPr>
        <w:pStyle w:val="PL"/>
      </w:pPr>
    </w:p>
    <w:p w14:paraId="44142CED" w14:textId="77777777" w:rsidR="0074571D" w:rsidRPr="00FD0425" w:rsidRDefault="0074571D" w:rsidP="0074571D">
      <w:pPr>
        <w:pStyle w:val="PL"/>
      </w:pPr>
      <w:r w:rsidRPr="00FD0425">
        <w:t>IMPORTS</w:t>
      </w:r>
    </w:p>
    <w:p w14:paraId="550C5A76" w14:textId="77777777" w:rsidR="0074571D" w:rsidRPr="00FD0425" w:rsidRDefault="0074571D" w:rsidP="0074571D">
      <w:pPr>
        <w:pStyle w:val="PL"/>
      </w:pPr>
      <w:r w:rsidRPr="00FD0425">
        <w:tab/>
      </w:r>
      <w:proofErr w:type="spellStart"/>
      <w:r w:rsidRPr="00FD0425">
        <w:t>ProcedureCode</w:t>
      </w:r>
      <w:proofErr w:type="spellEnd"/>
      <w:r w:rsidRPr="00FD0425">
        <w:t>,</w:t>
      </w:r>
    </w:p>
    <w:p w14:paraId="55F73CF4" w14:textId="77777777" w:rsidR="0074571D" w:rsidRPr="00FD0425" w:rsidRDefault="0074571D" w:rsidP="0074571D">
      <w:pPr>
        <w:pStyle w:val="PL"/>
      </w:pPr>
      <w:r w:rsidRPr="00FD0425">
        <w:tab/>
      </w:r>
      <w:proofErr w:type="spellStart"/>
      <w:r w:rsidRPr="00FD0425">
        <w:t>ProtocolIE</w:t>
      </w:r>
      <w:proofErr w:type="spellEnd"/>
      <w:r w:rsidRPr="00FD0425">
        <w:t>-ID</w:t>
      </w:r>
    </w:p>
    <w:p w14:paraId="08EA3F8D" w14:textId="77777777" w:rsidR="0074571D" w:rsidRPr="00FD0425" w:rsidRDefault="0074571D" w:rsidP="0074571D">
      <w:pPr>
        <w:pStyle w:val="PL"/>
      </w:pPr>
      <w:r w:rsidRPr="00FD0425">
        <w:t xml:space="preserve">FROM </w:t>
      </w:r>
      <w:proofErr w:type="spellStart"/>
      <w:r w:rsidRPr="00FD0425">
        <w:t>XnAP-CommonDataTypes</w:t>
      </w:r>
      <w:proofErr w:type="spellEnd"/>
      <w:r w:rsidRPr="00FD0425">
        <w:t>;</w:t>
      </w:r>
    </w:p>
    <w:p w14:paraId="1D94AEB6" w14:textId="77777777" w:rsidR="0074571D" w:rsidRPr="00FD0425" w:rsidRDefault="0074571D" w:rsidP="0074571D">
      <w:pPr>
        <w:pStyle w:val="PL"/>
      </w:pPr>
    </w:p>
    <w:p w14:paraId="6BFF2F37" w14:textId="77777777" w:rsidR="0074571D" w:rsidRPr="00FD0425" w:rsidRDefault="0074571D" w:rsidP="0074571D">
      <w:pPr>
        <w:pStyle w:val="PL"/>
      </w:pPr>
      <w:r w:rsidRPr="00FD0425">
        <w:t>-- **************************************************************</w:t>
      </w:r>
    </w:p>
    <w:p w14:paraId="37C34C8A" w14:textId="77777777" w:rsidR="0074571D" w:rsidRPr="00FD0425" w:rsidRDefault="0074571D" w:rsidP="0074571D">
      <w:pPr>
        <w:pStyle w:val="PL"/>
      </w:pPr>
      <w:r w:rsidRPr="00FD0425">
        <w:t>--</w:t>
      </w:r>
    </w:p>
    <w:p w14:paraId="5A5C11D7" w14:textId="77777777" w:rsidR="0074571D" w:rsidRPr="00FD0425" w:rsidRDefault="0074571D" w:rsidP="0074571D">
      <w:pPr>
        <w:pStyle w:val="PL"/>
        <w:outlineLvl w:val="3"/>
      </w:pPr>
      <w:r w:rsidRPr="00FD0425">
        <w:t>-- Elementary Procedures</w:t>
      </w:r>
    </w:p>
    <w:p w14:paraId="1925386E" w14:textId="77777777" w:rsidR="0074571D" w:rsidRPr="00FD0425" w:rsidRDefault="0074571D" w:rsidP="0074571D">
      <w:pPr>
        <w:pStyle w:val="PL"/>
      </w:pPr>
      <w:r w:rsidRPr="00FD0425">
        <w:t>--</w:t>
      </w:r>
    </w:p>
    <w:p w14:paraId="43F286D6" w14:textId="77777777" w:rsidR="0074571D" w:rsidRPr="00FD0425" w:rsidRDefault="0074571D" w:rsidP="0074571D">
      <w:pPr>
        <w:pStyle w:val="PL"/>
      </w:pPr>
      <w:r w:rsidRPr="00FD0425">
        <w:t>-- **************************************************************</w:t>
      </w:r>
    </w:p>
    <w:p w14:paraId="4A2BA665" w14:textId="77777777" w:rsidR="0074571D" w:rsidRPr="00FD0425" w:rsidRDefault="0074571D" w:rsidP="0074571D">
      <w:pPr>
        <w:pStyle w:val="PL"/>
      </w:pPr>
    </w:p>
    <w:p w14:paraId="079B44B1" w14:textId="77777777" w:rsidR="0074571D" w:rsidRPr="00FD0425" w:rsidRDefault="0074571D" w:rsidP="0074571D">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0</w:t>
      </w:r>
    </w:p>
    <w:p w14:paraId="6AA6DF2A" w14:textId="77777777" w:rsidR="0074571D" w:rsidRPr="00FD0425" w:rsidRDefault="0074571D" w:rsidP="0074571D">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w:t>
      </w:r>
    </w:p>
    <w:p w14:paraId="1ECC3630" w14:textId="77777777" w:rsidR="0074571D" w:rsidRPr="00FD0425" w:rsidRDefault="0074571D" w:rsidP="0074571D">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w:t>
      </w:r>
    </w:p>
    <w:p w14:paraId="1B478071" w14:textId="77777777" w:rsidR="0074571D" w:rsidRPr="00FD0425" w:rsidRDefault="0074571D" w:rsidP="0074571D">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3</w:t>
      </w:r>
    </w:p>
    <w:p w14:paraId="211740F3" w14:textId="77777777" w:rsidR="0074571D" w:rsidRPr="00FD0425" w:rsidRDefault="0074571D" w:rsidP="0074571D">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4</w:t>
      </w:r>
    </w:p>
    <w:p w14:paraId="14237236" w14:textId="77777777" w:rsidR="0074571D" w:rsidRDefault="0074571D" w:rsidP="0074571D">
      <w:pPr>
        <w:spacing w:after="0" w:line="240" w:lineRule="exact"/>
        <w:rPr>
          <w:rFonts w:eastAsiaTheme="minorEastAsia"/>
          <w:snapToGrid w:val="0"/>
          <w:lang w:eastAsia="zh-CN"/>
        </w:rPr>
      </w:pPr>
    </w:p>
    <w:p w14:paraId="2EE1437B" w14:textId="77777777" w:rsidR="0074571D" w:rsidRDefault="0074571D" w:rsidP="0074571D">
      <w:pPr>
        <w:spacing w:after="0" w:line="240" w:lineRule="exact"/>
        <w:rPr>
          <w:rFonts w:eastAsiaTheme="minorEastAsia" w:cs="Arial"/>
          <w:lang w:eastAsia="zh-CN"/>
        </w:rPr>
      </w:pPr>
      <w:r w:rsidRPr="00361C8D">
        <w:rPr>
          <w:rFonts w:eastAsiaTheme="minorEastAsia" w:cs="Arial" w:hint="eastAsia"/>
          <w:color w:val="FF0000"/>
          <w:lang w:eastAsia="zh-CN"/>
        </w:rPr>
        <w:t>************************ irrelevant text omitted ***********************</w:t>
      </w:r>
    </w:p>
    <w:p w14:paraId="12E69290" w14:textId="77777777" w:rsidR="0074571D" w:rsidRDefault="0074571D" w:rsidP="0074571D">
      <w:pPr>
        <w:spacing w:after="0" w:line="240" w:lineRule="exact"/>
        <w:rPr>
          <w:rFonts w:eastAsiaTheme="minorEastAsia"/>
          <w:snapToGrid w:val="0"/>
          <w:lang w:eastAsia="zh-CN"/>
        </w:rPr>
      </w:pPr>
    </w:p>
    <w:p w14:paraId="32915FBA" w14:textId="77777777" w:rsidR="0074571D" w:rsidRPr="00FD0425" w:rsidRDefault="0074571D" w:rsidP="0074571D">
      <w:pPr>
        <w:pStyle w:val="PL"/>
        <w:rPr>
          <w:snapToGrid w:val="0"/>
        </w:rPr>
      </w:pPr>
    </w:p>
    <w:p w14:paraId="0E122C01" w14:textId="77777777" w:rsidR="0074571D" w:rsidRPr="00686D6E" w:rsidRDefault="0074571D" w:rsidP="0074571D">
      <w:pPr>
        <w:pStyle w:val="PL"/>
        <w:rPr>
          <w:snapToGrid w:val="0"/>
          <w:lang w:val="en-US"/>
        </w:rPr>
      </w:pPr>
      <w:r w:rsidRPr="00686D6E">
        <w:t>id-</w:t>
      </w:r>
      <w:proofErr w:type="spellStart"/>
      <w:r w:rsidRPr="00686D6E">
        <w:t>ReportingPeriodicityForDataCollection</w:t>
      </w:r>
      <w:proofErr w:type="spellEnd"/>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proofErr w:type="spellStart"/>
      <w:r w:rsidRPr="00686D6E">
        <w:rPr>
          <w:snapToGrid w:val="0"/>
          <w:lang w:val="en-US"/>
        </w:rPr>
        <w:t>ProtocolIE</w:t>
      </w:r>
      <w:proofErr w:type="spellEnd"/>
      <w:r w:rsidRPr="00686D6E">
        <w:rPr>
          <w:snapToGrid w:val="0"/>
          <w:lang w:val="en-US"/>
        </w:rPr>
        <w:t>-</w:t>
      </w:r>
      <w:proofErr w:type="gramStart"/>
      <w:r w:rsidRPr="00686D6E">
        <w:rPr>
          <w:snapToGrid w:val="0"/>
          <w:lang w:val="en-US"/>
        </w:rPr>
        <w:t>ID ::=</w:t>
      </w:r>
      <w:proofErr w:type="gramEnd"/>
      <w:r w:rsidRPr="00686D6E">
        <w:rPr>
          <w:snapToGrid w:val="0"/>
          <w:lang w:val="en-US"/>
        </w:rPr>
        <w:t xml:space="preserve"> 462</w:t>
      </w:r>
    </w:p>
    <w:p w14:paraId="6A2ED623" w14:textId="77777777" w:rsidR="0074571D" w:rsidRPr="00686D6E" w:rsidRDefault="0074571D" w:rsidP="0074571D">
      <w:pPr>
        <w:pStyle w:val="PL"/>
        <w:rPr>
          <w:snapToGrid w:val="0"/>
          <w:lang w:eastAsia="zh-CN"/>
        </w:rPr>
      </w:pPr>
      <w:r w:rsidRPr="00686D6E">
        <w:rPr>
          <w:snapToGrid w:val="0"/>
          <w:lang w:val="en-US"/>
        </w:rPr>
        <w:t>id-</w:t>
      </w:r>
      <w:proofErr w:type="spellStart"/>
      <w:r w:rsidRPr="00686D6E">
        <w:rPr>
          <w:snapToGrid w:val="0"/>
          <w:lang w:val="en-US"/>
        </w:rPr>
        <w:t>NodeAssociatedInfoResult</w:t>
      </w:r>
      <w:proofErr w:type="spellEnd"/>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proofErr w:type="spellStart"/>
      <w:r w:rsidRPr="00686D6E">
        <w:rPr>
          <w:snapToGrid w:val="0"/>
          <w:lang w:val="en-US"/>
        </w:rPr>
        <w:t>ProtocolIE</w:t>
      </w:r>
      <w:proofErr w:type="spellEnd"/>
      <w:r w:rsidRPr="00686D6E">
        <w:rPr>
          <w:snapToGrid w:val="0"/>
          <w:lang w:val="en-US"/>
        </w:rPr>
        <w:t>-</w:t>
      </w:r>
      <w:proofErr w:type="gramStart"/>
      <w:r w:rsidRPr="00686D6E">
        <w:rPr>
          <w:snapToGrid w:val="0"/>
          <w:lang w:val="en-US"/>
        </w:rPr>
        <w:t>ID ::=</w:t>
      </w:r>
      <w:proofErr w:type="gramEnd"/>
      <w:r w:rsidRPr="00686D6E">
        <w:rPr>
          <w:snapToGrid w:val="0"/>
          <w:lang w:val="en-US"/>
        </w:rPr>
        <w:t xml:space="preserve"> 463</w:t>
      </w:r>
    </w:p>
    <w:p w14:paraId="21D9EA43" w14:textId="77777777" w:rsidR="0074571D" w:rsidRPr="00686D6E" w:rsidRDefault="0074571D" w:rsidP="0074571D">
      <w:pPr>
        <w:pStyle w:val="PL"/>
        <w:rPr>
          <w:snapToGrid w:val="0"/>
        </w:rPr>
      </w:pPr>
      <w:bookmarkStart w:id="252" w:name="MCCQCTEMPBM_00000379"/>
      <w:r w:rsidRPr="00686D6E">
        <w:rPr>
          <w:rFonts w:cs="Courier New" w:hint="eastAsia"/>
          <w:snapToGrid w:val="0"/>
        </w:rPr>
        <w:t>id-</w:t>
      </w:r>
      <w:bookmarkEnd w:id="252"/>
      <w:proofErr w:type="spellStart"/>
      <w:r w:rsidRPr="00686D6E">
        <w:rPr>
          <w:snapToGrid w:val="0"/>
        </w:rPr>
        <w:t>SLPositioning</w:t>
      </w:r>
      <w:proofErr w:type="spellEnd"/>
      <w:r w:rsidRPr="00686D6E">
        <w:rPr>
          <w:snapToGrid w:val="0"/>
        </w:rPr>
        <w:t>-Ranging-Services-Info</w:t>
      </w:r>
      <w:bookmarkStart w:id="253"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253"/>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464</w:t>
      </w:r>
    </w:p>
    <w:p w14:paraId="3FFCD53F" w14:textId="77777777" w:rsidR="0074571D" w:rsidRPr="00686D6E" w:rsidRDefault="0074571D" w:rsidP="0074571D">
      <w:pPr>
        <w:pStyle w:val="PL"/>
        <w:rPr>
          <w:lang w:eastAsia="zh-CN"/>
        </w:rPr>
      </w:pPr>
      <w:r w:rsidRPr="00686D6E">
        <w:rPr>
          <w:snapToGrid w:val="0"/>
          <w:lang w:eastAsia="zh-CN"/>
        </w:rPr>
        <w:t>id-</w:t>
      </w:r>
      <w:r w:rsidRPr="00686D6E">
        <w:rPr>
          <w:rFonts w:hint="eastAsia"/>
          <w:snapToGrid w:val="0"/>
          <w:lang w:eastAsia="zh-CN"/>
        </w:rPr>
        <w:t>XR-</w:t>
      </w:r>
      <w:proofErr w:type="spellStart"/>
      <w:r w:rsidRPr="00686D6E">
        <w:rPr>
          <w:rFonts w:hint="eastAsia"/>
          <w:snapToGrid w:val="0"/>
          <w:lang w:eastAsia="zh-CN"/>
        </w:rPr>
        <w:t>Bcast</w:t>
      </w:r>
      <w:proofErr w:type="spellEnd"/>
      <w:r w:rsidRPr="00686D6E">
        <w:rPr>
          <w:rFonts w:hint="eastAsia"/>
          <w:snapToGrid w:val="0"/>
          <w:lang w:eastAsia="zh-CN"/>
        </w:rPr>
        <w: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lang w:eastAsia="zh-CN"/>
        </w:rPr>
        <w:t>ProtocolIE</w:t>
      </w:r>
      <w:proofErr w:type="spellEnd"/>
      <w:r w:rsidRPr="00686D6E">
        <w:rPr>
          <w:lang w:eastAsia="zh-CN"/>
        </w:rPr>
        <w:t>-</w:t>
      </w:r>
      <w:proofErr w:type="gramStart"/>
      <w:r w:rsidRPr="00686D6E">
        <w:rPr>
          <w:lang w:eastAsia="zh-CN"/>
        </w:rPr>
        <w:t>ID ::=</w:t>
      </w:r>
      <w:proofErr w:type="gramEnd"/>
      <w:r w:rsidRPr="00686D6E">
        <w:rPr>
          <w:lang w:eastAsia="zh-CN"/>
        </w:rPr>
        <w:t xml:space="preserve"> 465</w:t>
      </w:r>
    </w:p>
    <w:p w14:paraId="618DA19C" w14:textId="77777777" w:rsidR="0074571D" w:rsidRPr="00686D6E" w:rsidRDefault="0074571D" w:rsidP="0074571D">
      <w:pPr>
        <w:pStyle w:val="PL"/>
        <w:rPr>
          <w:snapToGrid w:val="0"/>
        </w:rPr>
      </w:pPr>
      <w:r w:rsidRPr="00686D6E">
        <w:rPr>
          <w:snapToGrid w:val="0"/>
        </w:rPr>
        <w:t>id-</w:t>
      </w:r>
      <w:r w:rsidRPr="00686D6E">
        <w:rPr>
          <w:rFonts w:hint="eastAsia"/>
          <w:snapToGrid w:val="0"/>
          <w:lang w:val="en-US" w:eastAsia="zh-CN"/>
        </w:rPr>
        <w:t>PDU</w:t>
      </w:r>
      <w:proofErr w:type="spellStart"/>
      <w:r w:rsidRPr="00686D6E">
        <w:rPr>
          <w:snapToGrid w:val="0"/>
        </w:rPr>
        <w:t>SessionsListToBeReleased</w:t>
      </w:r>
      <w:proofErr w:type="spellEnd"/>
      <w:r w:rsidRPr="00686D6E">
        <w:rPr>
          <w:rFonts w:hint="eastAsia"/>
          <w:snapToGrid w:val="0"/>
          <w:lang w:val="en-US" w:eastAsia="zh-CN"/>
        </w:rPr>
        <w:t>-</w:t>
      </w:r>
      <w:proofErr w:type="spellStart"/>
      <w:r w:rsidRPr="00686D6E">
        <w:rPr>
          <w:rFonts w:hint="eastAsia"/>
          <w:snapToGrid w:val="0"/>
          <w:lang w:val="en-US" w:eastAsia="zh-CN"/>
        </w:rPr>
        <w:t>UPError</w:t>
      </w:r>
      <w:proofErr w:type="spellEnd"/>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r w:rsidRPr="00686D6E">
        <w:tab/>
      </w:r>
      <w:r w:rsidRPr="00686D6E">
        <w:tab/>
      </w:r>
      <w:r w:rsidRPr="00686D6E">
        <w:tab/>
      </w:r>
      <w:r w:rsidRPr="00686D6E">
        <w:tab/>
      </w:r>
      <w:r w:rsidRPr="00686D6E">
        <w:tab/>
      </w:r>
      <w:r w:rsidRPr="00686D6E">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w:t>
      </w:r>
      <w:r w:rsidRPr="00686D6E">
        <w:rPr>
          <w:rFonts w:hint="eastAsia"/>
          <w:snapToGrid w:val="0"/>
        </w:rPr>
        <w:t>466</w:t>
      </w:r>
    </w:p>
    <w:p w14:paraId="117DC1B4" w14:textId="77777777" w:rsidR="0074571D" w:rsidRPr="00686D6E" w:rsidRDefault="0074571D" w:rsidP="0074571D">
      <w:pPr>
        <w:pStyle w:val="PL"/>
      </w:pPr>
      <w:r w:rsidRPr="00686D6E">
        <w:lastRenderedPageBreak/>
        <w:t>id-</w:t>
      </w:r>
      <w:proofErr w:type="spellStart"/>
      <w:r w:rsidRPr="00686D6E">
        <w:t>MaximumDataBurstVolume</w:t>
      </w:r>
      <w:proofErr w:type="spellEnd"/>
      <w:r w:rsidRPr="00686D6E">
        <w:tab/>
      </w:r>
      <w:r w:rsidRPr="00686D6E">
        <w:tab/>
      </w:r>
      <w:r w:rsidRPr="00686D6E">
        <w:tab/>
      </w:r>
      <w:r w:rsidRPr="00686D6E">
        <w:tab/>
      </w:r>
      <w:r w:rsidRPr="00686D6E">
        <w:tab/>
      </w:r>
      <w:r w:rsidRPr="00686D6E">
        <w:tab/>
      </w:r>
      <w:r w:rsidRPr="00686D6E">
        <w:tab/>
      </w:r>
      <w:bookmarkStart w:id="254" w:name="MCCQCTEMPBM_00000381"/>
      <w:r w:rsidRPr="00686D6E">
        <w:rPr>
          <w:rFonts w:cs="Courier New"/>
          <w:snapToGrid w:val="0"/>
        </w:rPr>
        <w:tab/>
      </w:r>
      <w:r w:rsidRPr="00686D6E">
        <w:rPr>
          <w:rFonts w:cs="Courier New"/>
          <w:snapToGrid w:val="0"/>
        </w:rPr>
        <w:tab/>
      </w:r>
      <w:bookmarkEnd w:id="254"/>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proofErr w:type="spellStart"/>
      <w:r w:rsidRPr="00686D6E">
        <w:t>ProtocolIE</w:t>
      </w:r>
      <w:proofErr w:type="spellEnd"/>
      <w:r w:rsidRPr="00686D6E">
        <w:t>-</w:t>
      </w:r>
      <w:proofErr w:type="gramStart"/>
      <w:r w:rsidRPr="00686D6E">
        <w:t>ID ::=</w:t>
      </w:r>
      <w:proofErr w:type="gramEnd"/>
      <w:r w:rsidRPr="00686D6E">
        <w:t xml:space="preserve"> 467</w:t>
      </w:r>
    </w:p>
    <w:p w14:paraId="207CDCAD" w14:textId="77777777" w:rsidR="0074571D" w:rsidRPr="00686D6E" w:rsidRDefault="0074571D" w:rsidP="0074571D">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468</w:t>
      </w:r>
    </w:p>
    <w:p w14:paraId="712A9ADB" w14:textId="77777777" w:rsidR="0074571D" w:rsidRPr="00686D6E" w:rsidRDefault="0074571D" w:rsidP="0074571D">
      <w:pPr>
        <w:pStyle w:val="PL"/>
        <w:rPr>
          <w:snapToGrid w:val="0"/>
        </w:rPr>
      </w:pPr>
      <w:r w:rsidRPr="00686D6E">
        <w:rPr>
          <w:snapToGrid w:val="0"/>
        </w:rPr>
        <w:t>id-</w:t>
      </w:r>
      <w:proofErr w:type="spellStart"/>
      <w:r w:rsidRPr="00686D6E">
        <w:rPr>
          <w:snapToGrid w:val="0"/>
        </w:rPr>
        <w:t>UserPlaneFailure</w:t>
      </w:r>
      <w:proofErr w:type="spellEnd"/>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469</w:t>
      </w:r>
    </w:p>
    <w:p w14:paraId="0A83C4BD" w14:textId="77777777" w:rsidR="0074571D" w:rsidRPr="00686D6E" w:rsidRDefault="0074571D" w:rsidP="0074571D">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rFonts w:hint="eastAsia"/>
          <w:snapToGrid w:val="0"/>
          <w:lang w:val="en-US" w:eastAsia="zh-CN"/>
        </w:rPr>
        <w:t>ProtocolIE</w:t>
      </w:r>
      <w:proofErr w:type="spellEnd"/>
      <w:r w:rsidRPr="00686D6E">
        <w:rPr>
          <w:rFonts w:hint="eastAsia"/>
          <w:snapToGrid w:val="0"/>
          <w:lang w:val="en-US" w:eastAsia="zh-CN"/>
        </w:rPr>
        <w:t>-</w:t>
      </w:r>
      <w:proofErr w:type="gramStart"/>
      <w:r w:rsidRPr="00686D6E">
        <w:rPr>
          <w:rFonts w:hint="eastAsia"/>
          <w:snapToGrid w:val="0"/>
          <w:lang w:val="en-US" w:eastAsia="zh-CN"/>
        </w:rPr>
        <w:t>ID ::=</w:t>
      </w:r>
      <w:proofErr w:type="gramEnd"/>
      <w:r w:rsidRPr="00686D6E">
        <w:rPr>
          <w:rFonts w:hint="eastAsia"/>
          <w:snapToGrid w:val="0"/>
          <w:lang w:val="en-US" w:eastAsia="zh-CN"/>
        </w:rPr>
        <w:t xml:space="preserve"> </w:t>
      </w:r>
      <w:r w:rsidRPr="00686D6E">
        <w:rPr>
          <w:snapToGrid w:val="0"/>
          <w:lang w:val="en-US" w:eastAsia="zh-CN"/>
        </w:rPr>
        <w:t>470</w:t>
      </w:r>
    </w:p>
    <w:p w14:paraId="7C1F3FD4" w14:textId="77777777" w:rsidR="0074571D" w:rsidRPr="00975357" w:rsidRDefault="0074571D" w:rsidP="0074571D">
      <w:pPr>
        <w:pStyle w:val="PL"/>
        <w:rPr>
          <w:ins w:id="255" w:author="Lenovo" w:date="2024-11-21T12:37:00Z"/>
          <w:rFonts w:eastAsiaTheme="minorEastAsia"/>
          <w:snapToGrid w:val="0"/>
          <w:lang w:eastAsia="zh-CN"/>
        </w:rPr>
      </w:pPr>
      <w:ins w:id="256" w:author="Lenovo" w:date="2024-11-21T12:37:00Z">
        <w:r w:rsidRPr="00705AB5">
          <w:rPr>
            <w:rFonts w:eastAsia="等线"/>
            <w:snapToGrid w:val="0"/>
          </w:rPr>
          <w:t>id</w:t>
        </w:r>
        <w:r>
          <w:rPr>
            <w:rFonts w:eastAsia="等线" w:hint="eastAsia"/>
            <w:snapToGrid w:val="0"/>
            <w:lang w:eastAsia="zh-CN"/>
          </w:rPr>
          <w:t>-</w:t>
        </w:r>
        <w:proofErr w:type="spellStart"/>
        <w:r>
          <w:rPr>
            <w:rFonts w:eastAsia="等线" w:hint="eastAsia"/>
            <w:snapToGrid w:val="0"/>
            <w:lang w:eastAsia="zh-CN"/>
          </w:rPr>
          <w:t>SliceToReport</w:t>
        </w:r>
        <w:proofErr w:type="spellEnd"/>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w:t>
        </w:r>
        <w:proofErr w:type="spellStart"/>
        <w:r>
          <w:rPr>
            <w:rFonts w:eastAsiaTheme="minorEastAsia" w:hint="eastAsia"/>
            <w:snapToGrid w:val="0"/>
            <w:lang w:eastAsia="zh-CN"/>
          </w:rPr>
          <w:t>aaa</w:t>
        </w:r>
        <w:proofErr w:type="spellEnd"/>
      </w:ins>
    </w:p>
    <w:p w14:paraId="55E0988F" w14:textId="77777777" w:rsidR="0074571D" w:rsidRPr="00975357" w:rsidRDefault="0074571D" w:rsidP="0074571D">
      <w:pPr>
        <w:pStyle w:val="PL"/>
        <w:rPr>
          <w:ins w:id="257" w:author="Lenovo" w:date="2024-11-21T12:37:00Z"/>
          <w:rFonts w:eastAsiaTheme="minorEastAsia"/>
          <w:snapToGrid w:val="0"/>
          <w:lang w:eastAsia="zh-CN"/>
        </w:rPr>
      </w:pPr>
      <w:ins w:id="258" w:author="Lenovo" w:date="2024-11-21T12:37:00Z">
        <w:r w:rsidRPr="00705AB5">
          <w:rPr>
            <w:rFonts w:eastAsia="等线"/>
            <w:snapToGrid w:val="0"/>
          </w:rPr>
          <w:t>id</w:t>
        </w:r>
        <w:r>
          <w:rPr>
            <w:rFonts w:eastAsia="等线" w:hint="eastAsia"/>
            <w:snapToGrid w:val="0"/>
            <w:lang w:eastAsia="zh-CN"/>
          </w:rPr>
          <w:t>-</w:t>
        </w:r>
        <w:proofErr w:type="spellStart"/>
        <w:r w:rsidRPr="00CA67DA">
          <w:t>SliceAvailableCapacity</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w:t>
        </w:r>
        <w:proofErr w:type="spellStart"/>
        <w:r>
          <w:rPr>
            <w:rFonts w:eastAsiaTheme="minorEastAsia" w:hint="eastAsia"/>
            <w:snapToGrid w:val="0"/>
            <w:lang w:eastAsia="zh-CN"/>
          </w:rPr>
          <w:t>bbb</w:t>
        </w:r>
        <w:proofErr w:type="spellEnd"/>
      </w:ins>
    </w:p>
    <w:p w14:paraId="24497932" w14:textId="77777777" w:rsidR="0074571D" w:rsidRPr="00D47378" w:rsidRDefault="0074571D" w:rsidP="0074571D">
      <w:pPr>
        <w:pStyle w:val="PL"/>
        <w:rPr>
          <w:rFonts w:eastAsiaTheme="minorEastAsia"/>
          <w:lang w:eastAsia="zh-CN"/>
        </w:rPr>
      </w:pPr>
    </w:p>
    <w:p w14:paraId="31BB4570" w14:textId="77777777" w:rsidR="0074571D" w:rsidRPr="00686D6E" w:rsidRDefault="0074571D" w:rsidP="0074571D">
      <w:pPr>
        <w:pStyle w:val="PL"/>
        <w:rPr>
          <w:rFonts w:eastAsiaTheme="minorEastAsia"/>
          <w:snapToGrid w:val="0"/>
        </w:rPr>
      </w:pPr>
    </w:p>
    <w:p w14:paraId="78639E18" w14:textId="77777777" w:rsidR="0074571D" w:rsidRPr="00686D6E" w:rsidRDefault="0074571D" w:rsidP="0074571D">
      <w:pPr>
        <w:pStyle w:val="PL"/>
        <w:rPr>
          <w:rFonts w:eastAsiaTheme="minorEastAsia"/>
          <w:snapToGrid w:val="0"/>
        </w:rPr>
      </w:pPr>
    </w:p>
    <w:p w14:paraId="20B4F8B4" w14:textId="77777777" w:rsidR="0074571D" w:rsidRPr="00686D6E" w:rsidRDefault="0074571D" w:rsidP="0074571D">
      <w:pPr>
        <w:pStyle w:val="PL"/>
        <w:rPr>
          <w:rFonts w:eastAsiaTheme="minorEastAsia"/>
          <w:snapToGrid w:val="0"/>
        </w:rPr>
      </w:pPr>
    </w:p>
    <w:p w14:paraId="59B5E024" w14:textId="77777777" w:rsidR="0074571D" w:rsidRPr="00686D6E" w:rsidRDefault="0074571D" w:rsidP="0074571D">
      <w:pPr>
        <w:pStyle w:val="PL"/>
        <w:rPr>
          <w:snapToGrid w:val="0"/>
        </w:rPr>
      </w:pPr>
      <w:r w:rsidRPr="00686D6E">
        <w:rPr>
          <w:snapToGrid w:val="0"/>
        </w:rPr>
        <w:t>END</w:t>
      </w:r>
    </w:p>
    <w:p w14:paraId="31649B3F" w14:textId="77777777" w:rsidR="0074571D" w:rsidRPr="00686D6E" w:rsidRDefault="0074571D" w:rsidP="0074571D">
      <w:pPr>
        <w:pStyle w:val="PL"/>
        <w:rPr>
          <w:snapToGrid w:val="0"/>
        </w:rPr>
      </w:pPr>
      <w:r w:rsidRPr="00686D6E">
        <w:rPr>
          <w:snapToGrid w:val="0"/>
        </w:rPr>
        <w:t>-- ASN1STOP</w:t>
      </w:r>
    </w:p>
    <w:p w14:paraId="7BA49560" w14:textId="77777777" w:rsidR="0074571D" w:rsidRDefault="0074571D" w:rsidP="0074571D">
      <w:pPr>
        <w:spacing w:after="0" w:line="240" w:lineRule="exact"/>
        <w:rPr>
          <w:rFonts w:eastAsiaTheme="minorEastAsia" w:cs="Arial"/>
          <w:lang w:eastAsia="zh-CN"/>
        </w:rPr>
      </w:pPr>
    </w:p>
    <w:p w14:paraId="74038DBD" w14:textId="77777777" w:rsidR="0074571D" w:rsidRDefault="0074571D">
      <w:pPr>
        <w:spacing w:after="0" w:line="240" w:lineRule="exact"/>
        <w:rPr>
          <w:rFonts w:eastAsiaTheme="minorEastAsia" w:cs="Arial"/>
          <w:lang w:eastAsia="zh-CN"/>
        </w:rPr>
        <w:pPrChange w:id="259" w:author="Lenovo" w:date="2024-11-21T12:15:00Z">
          <w:pPr>
            <w:spacing w:after="0" w:line="240" w:lineRule="exact"/>
            <w:jc w:val="center"/>
          </w:pPr>
        </w:pPrChange>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END OF CHANGE ****************************************************</w:t>
      </w:r>
    </w:p>
    <w:p w14:paraId="7C2C4854" w14:textId="50FB27E4" w:rsidR="00F4619E" w:rsidRDefault="00F4619E" w:rsidP="0074571D">
      <w:pPr>
        <w:spacing w:after="0" w:line="240" w:lineRule="exact"/>
        <w:jc w:val="center"/>
        <w:rPr>
          <w:rFonts w:eastAsiaTheme="minorEastAsia" w:cs="Arial"/>
          <w:lang w:eastAsia="zh-CN"/>
        </w:rPr>
      </w:pPr>
    </w:p>
    <w:sectPr w:rsidR="00F4619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62B8B" w14:textId="77777777" w:rsidR="00453036" w:rsidRDefault="00453036">
      <w:pPr>
        <w:spacing w:after="0"/>
      </w:pPr>
      <w:r>
        <w:separator/>
      </w:r>
    </w:p>
  </w:endnote>
  <w:endnote w:type="continuationSeparator" w:id="0">
    <w:p w14:paraId="11934312" w14:textId="77777777" w:rsidR="00453036" w:rsidRDefault="00453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2681" w14:textId="77777777" w:rsidR="00453036" w:rsidRDefault="00453036">
      <w:pPr>
        <w:spacing w:after="0"/>
      </w:pPr>
      <w:r>
        <w:separator/>
      </w:r>
    </w:p>
  </w:footnote>
  <w:footnote w:type="continuationSeparator" w:id="0">
    <w:p w14:paraId="53FA2C96" w14:textId="77777777" w:rsidR="00453036" w:rsidRDefault="004530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15230FF"/>
    <w:multiLevelType w:val="multilevel"/>
    <w:tmpl w:val="415230FF"/>
    <w:lvl w:ilvl="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7E0024FC"/>
    <w:multiLevelType w:val="multilevel"/>
    <w:tmpl w:val="7E0024FC"/>
    <w:lvl w:ilvl="0">
      <w:start w:val="1"/>
      <w:numFmt w:val="decimal"/>
      <w:lvlText w:val="%1"/>
      <w:lvlJc w:val="left"/>
      <w:pPr>
        <w:ind w:left="1130" w:hanging="113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464733384">
    <w:abstractNumId w:val="6"/>
  </w:num>
  <w:num w:numId="2" w16cid:durableId="1657219533">
    <w:abstractNumId w:val="3"/>
  </w:num>
  <w:num w:numId="3" w16cid:durableId="2054453717">
    <w:abstractNumId w:val="5"/>
  </w:num>
  <w:num w:numId="4" w16cid:durableId="1487286936">
    <w:abstractNumId w:val="0"/>
  </w:num>
  <w:num w:numId="5" w16cid:durableId="118650438">
    <w:abstractNumId w:val="1"/>
  </w:num>
  <w:num w:numId="6" w16cid:durableId="1915626703">
    <w:abstractNumId w:val="2"/>
  </w:num>
  <w:num w:numId="7" w16cid:durableId="123426500">
    <w:abstractNumId w:val="7"/>
  </w:num>
  <w:num w:numId="8" w16cid:durableId="685912852">
    <w:abstractNumId w:val="8"/>
  </w:num>
  <w:num w:numId="9" w16cid:durableId="11204210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rson w15:author="Nokia">
    <w15:presenceInfo w15:providerId="None" w15:userId="Nokia"/>
  </w15:person>
  <w15:person w15:author="Samsung">
    <w15:presenceInfo w15:providerId="None" w15:userId="Samsung"/>
  </w15:person>
  <w15:person w15:author="Lenovo">
    <w15:presenceInfo w15:providerId="None" w15:userId="Lenovo"/>
  </w15:person>
  <w15:person w15:author="LGE">
    <w15:presenceInfo w15:providerId="None" w15:userId="LGE"/>
  </w15:person>
  <w15:person w15:author="Samsung - Man Zhang">
    <w15:presenceInfo w15:providerId="None" w15:userId="Samsung - M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4NWZkNzYxYzA0NjNjYjVhYzYzZTk4ZGQ2MzA5MTEifQ=="/>
  </w:docVars>
  <w:rsids>
    <w:rsidRoot w:val="004E3939"/>
    <w:rsid w:val="000002C5"/>
    <w:rsid w:val="00000490"/>
    <w:rsid w:val="00000822"/>
    <w:rsid w:val="000011E0"/>
    <w:rsid w:val="000015E8"/>
    <w:rsid w:val="00001F73"/>
    <w:rsid w:val="00002A38"/>
    <w:rsid w:val="0000344E"/>
    <w:rsid w:val="00003479"/>
    <w:rsid w:val="00003CF8"/>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0DB"/>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4CA"/>
    <w:rsid w:val="00061758"/>
    <w:rsid w:val="00061C21"/>
    <w:rsid w:val="00062C90"/>
    <w:rsid w:val="00064369"/>
    <w:rsid w:val="000644C6"/>
    <w:rsid w:val="000653A7"/>
    <w:rsid w:val="000660B9"/>
    <w:rsid w:val="00066263"/>
    <w:rsid w:val="00066282"/>
    <w:rsid w:val="00066456"/>
    <w:rsid w:val="00066837"/>
    <w:rsid w:val="0006710A"/>
    <w:rsid w:val="00070E7F"/>
    <w:rsid w:val="00070F55"/>
    <w:rsid w:val="000715E3"/>
    <w:rsid w:val="0007222A"/>
    <w:rsid w:val="00072294"/>
    <w:rsid w:val="0007278B"/>
    <w:rsid w:val="00072B5F"/>
    <w:rsid w:val="00073385"/>
    <w:rsid w:val="000739C4"/>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7F72"/>
    <w:rsid w:val="00090364"/>
    <w:rsid w:val="00090830"/>
    <w:rsid w:val="00090B5D"/>
    <w:rsid w:val="00090CAD"/>
    <w:rsid w:val="00090F1D"/>
    <w:rsid w:val="00091F04"/>
    <w:rsid w:val="000933D3"/>
    <w:rsid w:val="000944AE"/>
    <w:rsid w:val="000957C6"/>
    <w:rsid w:val="00095EEC"/>
    <w:rsid w:val="00095F23"/>
    <w:rsid w:val="00096F96"/>
    <w:rsid w:val="00097AFE"/>
    <w:rsid w:val="000A05DA"/>
    <w:rsid w:val="000A0D07"/>
    <w:rsid w:val="000A1263"/>
    <w:rsid w:val="000A15E0"/>
    <w:rsid w:val="000A1966"/>
    <w:rsid w:val="000A1C31"/>
    <w:rsid w:val="000A1C39"/>
    <w:rsid w:val="000A23BB"/>
    <w:rsid w:val="000A2B3E"/>
    <w:rsid w:val="000A31C9"/>
    <w:rsid w:val="000A38A4"/>
    <w:rsid w:val="000A4924"/>
    <w:rsid w:val="000A52FF"/>
    <w:rsid w:val="000A5565"/>
    <w:rsid w:val="000A7D71"/>
    <w:rsid w:val="000B0645"/>
    <w:rsid w:val="000B0DE6"/>
    <w:rsid w:val="000B0FC0"/>
    <w:rsid w:val="000B11C6"/>
    <w:rsid w:val="000B13AB"/>
    <w:rsid w:val="000B2965"/>
    <w:rsid w:val="000B4756"/>
    <w:rsid w:val="000B4F24"/>
    <w:rsid w:val="000B56AD"/>
    <w:rsid w:val="000B5874"/>
    <w:rsid w:val="000B67CB"/>
    <w:rsid w:val="000B75D3"/>
    <w:rsid w:val="000C0771"/>
    <w:rsid w:val="000C2007"/>
    <w:rsid w:val="000C20C6"/>
    <w:rsid w:val="000C2B8B"/>
    <w:rsid w:val="000C2D07"/>
    <w:rsid w:val="000C3138"/>
    <w:rsid w:val="000C393D"/>
    <w:rsid w:val="000C3FCD"/>
    <w:rsid w:val="000C4BEC"/>
    <w:rsid w:val="000C4C45"/>
    <w:rsid w:val="000C56D1"/>
    <w:rsid w:val="000C5AB1"/>
    <w:rsid w:val="000C5B33"/>
    <w:rsid w:val="000C6343"/>
    <w:rsid w:val="000C6CEE"/>
    <w:rsid w:val="000C6E1E"/>
    <w:rsid w:val="000C6EE5"/>
    <w:rsid w:val="000C6FFA"/>
    <w:rsid w:val="000C7327"/>
    <w:rsid w:val="000D0303"/>
    <w:rsid w:val="000D0867"/>
    <w:rsid w:val="000D0B63"/>
    <w:rsid w:val="000D11A2"/>
    <w:rsid w:val="000D1259"/>
    <w:rsid w:val="000D2F26"/>
    <w:rsid w:val="000D32CA"/>
    <w:rsid w:val="000D3CE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091"/>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6F2B"/>
    <w:rsid w:val="0010745B"/>
    <w:rsid w:val="0010754F"/>
    <w:rsid w:val="00107AD1"/>
    <w:rsid w:val="0011026A"/>
    <w:rsid w:val="00110411"/>
    <w:rsid w:val="00112C5F"/>
    <w:rsid w:val="001145E4"/>
    <w:rsid w:val="00115093"/>
    <w:rsid w:val="00115E89"/>
    <w:rsid w:val="00115FF7"/>
    <w:rsid w:val="00117BBA"/>
    <w:rsid w:val="001200F0"/>
    <w:rsid w:val="00120199"/>
    <w:rsid w:val="00121D23"/>
    <w:rsid w:val="001231C3"/>
    <w:rsid w:val="00123FF4"/>
    <w:rsid w:val="00124016"/>
    <w:rsid w:val="001243F9"/>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50518"/>
    <w:rsid w:val="001524A5"/>
    <w:rsid w:val="00153E6F"/>
    <w:rsid w:val="00154EFB"/>
    <w:rsid w:val="00156CEF"/>
    <w:rsid w:val="00157941"/>
    <w:rsid w:val="00160A45"/>
    <w:rsid w:val="00160A97"/>
    <w:rsid w:val="00160B27"/>
    <w:rsid w:val="00160C0B"/>
    <w:rsid w:val="001612DF"/>
    <w:rsid w:val="001615E1"/>
    <w:rsid w:val="00161886"/>
    <w:rsid w:val="00161CB4"/>
    <w:rsid w:val="00162675"/>
    <w:rsid w:val="0016298D"/>
    <w:rsid w:val="001638F8"/>
    <w:rsid w:val="00163EF4"/>
    <w:rsid w:val="00164100"/>
    <w:rsid w:val="00166588"/>
    <w:rsid w:val="0016695A"/>
    <w:rsid w:val="00166DC7"/>
    <w:rsid w:val="00167429"/>
    <w:rsid w:val="00167C84"/>
    <w:rsid w:val="0017021F"/>
    <w:rsid w:val="00170416"/>
    <w:rsid w:val="001714C1"/>
    <w:rsid w:val="00171887"/>
    <w:rsid w:val="00171E9E"/>
    <w:rsid w:val="0017327A"/>
    <w:rsid w:val="00173CAB"/>
    <w:rsid w:val="00173CD1"/>
    <w:rsid w:val="0017413C"/>
    <w:rsid w:val="001751D0"/>
    <w:rsid w:val="0017560E"/>
    <w:rsid w:val="001764B8"/>
    <w:rsid w:val="00176607"/>
    <w:rsid w:val="00176FFA"/>
    <w:rsid w:val="00177462"/>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2AC9"/>
    <w:rsid w:val="001933D6"/>
    <w:rsid w:val="00194427"/>
    <w:rsid w:val="00195350"/>
    <w:rsid w:val="001953D7"/>
    <w:rsid w:val="00195720"/>
    <w:rsid w:val="001959BB"/>
    <w:rsid w:val="0019736B"/>
    <w:rsid w:val="00197E52"/>
    <w:rsid w:val="001A0B9F"/>
    <w:rsid w:val="001A1921"/>
    <w:rsid w:val="001A196C"/>
    <w:rsid w:val="001A1EEE"/>
    <w:rsid w:val="001A2A59"/>
    <w:rsid w:val="001A4232"/>
    <w:rsid w:val="001A5E14"/>
    <w:rsid w:val="001A682B"/>
    <w:rsid w:val="001A6B09"/>
    <w:rsid w:val="001A6E8A"/>
    <w:rsid w:val="001A77C1"/>
    <w:rsid w:val="001A7893"/>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33ED"/>
    <w:rsid w:val="001C4341"/>
    <w:rsid w:val="001C52DA"/>
    <w:rsid w:val="001C6B2D"/>
    <w:rsid w:val="001C6B66"/>
    <w:rsid w:val="001C6CBF"/>
    <w:rsid w:val="001C718C"/>
    <w:rsid w:val="001C77A9"/>
    <w:rsid w:val="001C7FCD"/>
    <w:rsid w:val="001D00CA"/>
    <w:rsid w:val="001D173C"/>
    <w:rsid w:val="001D17FA"/>
    <w:rsid w:val="001D17FB"/>
    <w:rsid w:val="001D2049"/>
    <w:rsid w:val="001D23DC"/>
    <w:rsid w:val="001D2879"/>
    <w:rsid w:val="001D2903"/>
    <w:rsid w:val="001D3FCD"/>
    <w:rsid w:val="001D4C69"/>
    <w:rsid w:val="001D4DF6"/>
    <w:rsid w:val="001D5A19"/>
    <w:rsid w:val="001D5E7A"/>
    <w:rsid w:val="001D73DD"/>
    <w:rsid w:val="001E11DA"/>
    <w:rsid w:val="001E1253"/>
    <w:rsid w:val="001E132D"/>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0FE1"/>
    <w:rsid w:val="00211367"/>
    <w:rsid w:val="00212BB8"/>
    <w:rsid w:val="00212E9F"/>
    <w:rsid w:val="0021362D"/>
    <w:rsid w:val="002152A9"/>
    <w:rsid w:val="002156CA"/>
    <w:rsid w:val="00215910"/>
    <w:rsid w:val="002162AB"/>
    <w:rsid w:val="002178BD"/>
    <w:rsid w:val="00217C91"/>
    <w:rsid w:val="002201A1"/>
    <w:rsid w:val="00220719"/>
    <w:rsid w:val="0022072C"/>
    <w:rsid w:val="0022156E"/>
    <w:rsid w:val="00221A5B"/>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316F"/>
    <w:rsid w:val="0024330B"/>
    <w:rsid w:val="0024343B"/>
    <w:rsid w:val="00243CD6"/>
    <w:rsid w:val="00244BBD"/>
    <w:rsid w:val="00244C53"/>
    <w:rsid w:val="002450A5"/>
    <w:rsid w:val="00245549"/>
    <w:rsid w:val="00246389"/>
    <w:rsid w:val="00246432"/>
    <w:rsid w:val="00246973"/>
    <w:rsid w:val="00246C60"/>
    <w:rsid w:val="00247113"/>
    <w:rsid w:val="00250B66"/>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F5A"/>
    <w:rsid w:val="00265959"/>
    <w:rsid w:val="00265A22"/>
    <w:rsid w:val="00265F85"/>
    <w:rsid w:val="002672F8"/>
    <w:rsid w:val="00267416"/>
    <w:rsid w:val="002678D1"/>
    <w:rsid w:val="00267A07"/>
    <w:rsid w:val="002701EE"/>
    <w:rsid w:val="002709E1"/>
    <w:rsid w:val="00271329"/>
    <w:rsid w:val="00271AC1"/>
    <w:rsid w:val="00271ED3"/>
    <w:rsid w:val="00272F0A"/>
    <w:rsid w:val="00273123"/>
    <w:rsid w:val="00274531"/>
    <w:rsid w:val="002748A6"/>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3031"/>
    <w:rsid w:val="002A39A5"/>
    <w:rsid w:val="002A49B0"/>
    <w:rsid w:val="002A517B"/>
    <w:rsid w:val="002A5B1A"/>
    <w:rsid w:val="002A5B9D"/>
    <w:rsid w:val="002A5D5B"/>
    <w:rsid w:val="002A61CD"/>
    <w:rsid w:val="002A66DA"/>
    <w:rsid w:val="002A694E"/>
    <w:rsid w:val="002A6E64"/>
    <w:rsid w:val="002A7254"/>
    <w:rsid w:val="002A7AFC"/>
    <w:rsid w:val="002B0F8C"/>
    <w:rsid w:val="002B110F"/>
    <w:rsid w:val="002B1937"/>
    <w:rsid w:val="002B1D7A"/>
    <w:rsid w:val="002B26D2"/>
    <w:rsid w:val="002B2927"/>
    <w:rsid w:val="002B30F1"/>
    <w:rsid w:val="002B411A"/>
    <w:rsid w:val="002B48A6"/>
    <w:rsid w:val="002B54FA"/>
    <w:rsid w:val="002B693B"/>
    <w:rsid w:val="002B6AE7"/>
    <w:rsid w:val="002B7131"/>
    <w:rsid w:val="002B79A6"/>
    <w:rsid w:val="002C2A64"/>
    <w:rsid w:val="002C2B8E"/>
    <w:rsid w:val="002C2D52"/>
    <w:rsid w:val="002C2D7B"/>
    <w:rsid w:val="002C30C0"/>
    <w:rsid w:val="002C34C1"/>
    <w:rsid w:val="002C4CD3"/>
    <w:rsid w:val="002C5C29"/>
    <w:rsid w:val="002C6D01"/>
    <w:rsid w:val="002C706E"/>
    <w:rsid w:val="002C7746"/>
    <w:rsid w:val="002C7BE8"/>
    <w:rsid w:val="002D1332"/>
    <w:rsid w:val="002D15A9"/>
    <w:rsid w:val="002D1FBB"/>
    <w:rsid w:val="002D2189"/>
    <w:rsid w:val="002D2663"/>
    <w:rsid w:val="002D3106"/>
    <w:rsid w:val="002D3140"/>
    <w:rsid w:val="002D3526"/>
    <w:rsid w:val="002D43E2"/>
    <w:rsid w:val="002D6133"/>
    <w:rsid w:val="002D67F3"/>
    <w:rsid w:val="002D68EE"/>
    <w:rsid w:val="002D6EC5"/>
    <w:rsid w:val="002D7301"/>
    <w:rsid w:val="002D7C64"/>
    <w:rsid w:val="002D7F54"/>
    <w:rsid w:val="002E00CE"/>
    <w:rsid w:val="002E26D4"/>
    <w:rsid w:val="002E2DB8"/>
    <w:rsid w:val="002E3D4C"/>
    <w:rsid w:val="002E400B"/>
    <w:rsid w:val="002E43B0"/>
    <w:rsid w:val="002E441E"/>
    <w:rsid w:val="002E4827"/>
    <w:rsid w:val="002E4B0A"/>
    <w:rsid w:val="002E4DF2"/>
    <w:rsid w:val="002E6D69"/>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3C8"/>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3CFF"/>
    <w:rsid w:val="00314F6D"/>
    <w:rsid w:val="00315924"/>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BCE"/>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BEE"/>
    <w:rsid w:val="00347EE1"/>
    <w:rsid w:val="00350045"/>
    <w:rsid w:val="003503A8"/>
    <w:rsid w:val="00350EF6"/>
    <w:rsid w:val="0035109F"/>
    <w:rsid w:val="00352367"/>
    <w:rsid w:val="00352829"/>
    <w:rsid w:val="003529CD"/>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2392"/>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5E5B"/>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9125D"/>
    <w:rsid w:val="0039323E"/>
    <w:rsid w:val="0039380D"/>
    <w:rsid w:val="003938DD"/>
    <w:rsid w:val="0039460D"/>
    <w:rsid w:val="00394A64"/>
    <w:rsid w:val="00395DFA"/>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6F5B"/>
    <w:rsid w:val="003A76A3"/>
    <w:rsid w:val="003A7E01"/>
    <w:rsid w:val="003B05B1"/>
    <w:rsid w:val="003B1006"/>
    <w:rsid w:val="003B202E"/>
    <w:rsid w:val="003B28FF"/>
    <w:rsid w:val="003B2A1A"/>
    <w:rsid w:val="003B2DDC"/>
    <w:rsid w:val="003B34A4"/>
    <w:rsid w:val="003B5B75"/>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51A3"/>
    <w:rsid w:val="003C56A2"/>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DE0"/>
    <w:rsid w:val="003E2F59"/>
    <w:rsid w:val="003E39AC"/>
    <w:rsid w:val="003E6944"/>
    <w:rsid w:val="003E6BEF"/>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2050"/>
    <w:rsid w:val="00412D98"/>
    <w:rsid w:val="0041345C"/>
    <w:rsid w:val="0041364A"/>
    <w:rsid w:val="00413999"/>
    <w:rsid w:val="00413EAC"/>
    <w:rsid w:val="00414B5E"/>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179F"/>
    <w:rsid w:val="00432C3F"/>
    <w:rsid w:val="00432EEB"/>
    <w:rsid w:val="00433500"/>
    <w:rsid w:val="004338FA"/>
    <w:rsid w:val="00433D64"/>
    <w:rsid w:val="00433E6B"/>
    <w:rsid w:val="00433F71"/>
    <w:rsid w:val="0043423C"/>
    <w:rsid w:val="00437249"/>
    <w:rsid w:val="004376E8"/>
    <w:rsid w:val="004411E7"/>
    <w:rsid w:val="00441259"/>
    <w:rsid w:val="004413AA"/>
    <w:rsid w:val="00441BA9"/>
    <w:rsid w:val="00441CD0"/>
    <w:rsid w:val="00441F50"/>
    <w:rsid w:val="00442222"/>
    <w:rsid w:val="0044246A"/>
    <w:rsid w:val="00442722"/>
    <w:rsid w:val="00442F27"/>
    <w:rsid w:val="00444145"/>
    <w:rsid w:val="00444771"/>
    <w:rsid w:val="00444AD4"/>
    <w:rsid w:val="00444D46"/>
    <w:rsid w:val="00445132"/>
    <w:rsid w:val="00445B04"/>
    <w:rsid w:val="00445B6F"/>
    <w:rsid w:val="00446298"/>
    <w:rsid w:val="00446B24"/>
    <w:rsid w:val="00447C61"/>
    <w:rsid w:val="00450676"/>
    <w:rsid w:val="00450F7A"/>
    <w:rsid w:val="00450F82"/>
    <w:rsid w:val="004525BC"/>
    <w:rsid w:val="00453036"/>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796"/>
    <w:rsid w:val="00470CA4"/>
    <w:rsid w:val="00471152"/>
    <w:rsid w:val="00471737"/>
    <w:rsid w:val="00471809"/>
    <w:rsid w:val="00471F50"/>
    <w:rsid w:val="004720F3"/>
    <w:rsid w:val="004721CA"/>
    <w:rsid w:val="0047222A"/>
    <w:rsid w:val="00472AEF"/>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04A"/>
    <w:rsid w:val="00487A2A"/>
    <w:rsid w:val="0049084F"/>
    <w:rsid w:val="00490BC9"/>
    <w:rsid w:val="00490EFC"/>
    <w:rsid w:val="0049139D"/>
    <w:rsid w:val="004914F5"/>
    <w:rsid w:val="004917DA"/>
    <w:rsid w:val="00491E7E"/>
    <w:rsid w:val="0049288E"/>
    <w:rsid w:val="00493558"/>
    <w:rsid w:val="00493FA2"/>
    <w:rsid w:val="00494A24"/>
    <w:rsid w:val="00494AFE"/>
    <w:rsid w:val="00496005"/>
    <w:rsid w:val="0049660D"/>
    <w:rsid w:val="00496AFA"/>
    <w:rsid w:val="00496FF9"/>
    <w:rsid w:val="004A172B"/>
    <w:rsid w:val="004A179D"/>
    <w:rsid w:val="004A1817"/>
    <w:rsid w:val="004A1FDD"/>
    <w:rsid w:val="004A2339"/>
    <w:rsid w:val="004A40B4"/>
    <w:rsid w:val="004A553D"/>
    <w:rsid w:val="004A5FA8"/>
    <w:rsid w:val="004A65B1"/>
    <w:rsid w:val="004A6746"/>
    <w:rsid w:val="004A6B7E"/>
    <w:rsid w:val="004A7862"/>
    <w:rsid w:val="004B07D4"/>
    <w:rsid w:val="004B0BB0"/>
    <w:rsid w:val="004B0E42"/>
    <w:rsid w:val="004B209C"/>
    <w:rsid w:val="004B2438"/>
    <w:rsid w:val="004B3A4E"/>
    <w:rsid w:val="004B3AC8"/>
    <w:rsid w:val="004B3E8B"/>
    <w:rsid w:val="004B5461"/>
    <w:rsid w:val="004B69C7"/>
    <w:rsid w:val="004B74D5"/>
    <w:rsid w:val="004B7621"/>
    <w:rsid w:val="004B7DB0"/>
    <w:rsid w:val="004C01A5"/>
    <w:rsid w:val="004C033C"/>
    <w:rsid w:val="004C128E"/>
    <w:rsid w:val="004C1750"/>
    <w:rsid w:val="004C1E26"/>
    <w:rsid w:val="004C2ED1"/>
    <w:rsid w:val="004C32CE"/>
    <w:rsid w:val="004C3693"/>
    <w:rsid w:val="004C38EC"/>
    <w:rsid w:val="004C3B2C"/>
    <w:rsid w:val="004C4523"/>
    <w:rsid w:val="004C5319"/>
    <w:rsid w:val="004C53EA"/>
    <w:rsid w:val="004C567B"/>
    <w:rsid w:val="004C689B"/>
    <w:rsid w:val="004C6B13"/>
    <w:rsid w:val="004C6B3A"/>
    <w:rsid w:val="004C7A5B"/>
    <w:rsid w:val="004D1269"/>
    <w:rsid w:val="004D21C2"/>
    <w:rsid w:val="004D2278"/>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611"/>
    <w:rsid w:val="004E5974"/>
    <w:rsid w:val="004E5DDF"/>
    <w:rsid w:val="004E6612"/>
    <w:rsid w:val="004E66BB"/>
    <w:rsid w:val="004E7D70"/>
    <w:rsid w:val="004F11C5"/>
    <w:rsid w:val="004F1C75"/>
    <w:rsid w:val="004F2F8C"/>
    <w:rsid w:val="004F3A96"/>
    <w:rsid w:val="004F3AC1"/>
    <w:rsid w:val="004F3AD8"/>
    <w:rsid w:val="004F3FD1"/>
    <w:rsid w:val="004F4CEB"/>
    <w:rsid w:val="004F53BF"/>
    <w:rsid w:val="004F54D6"/>
    <w:rsid w:val="004F5D94"/>
    <w:rsid w:val="004F7116"/>
    <w:rsid w:val="004F723F"/>
    <w:rsid w:val="004F78AE"/>
    <w:rsid w:val="004F7B02"/>
    <w:rsid w:val="004F7EAA"/>
    <w:rsid w:val="00500386"/>
    <w:rsid w:val="00501371"/>
    <w:rsid w:val="00501407"/>
    <w:rsid w:val="00501CBC"/>
    <w:rsid w:val="00502772"/>
    <w:rsid w:val="00502CEC"/>
    <w:rsid w:val="00503F31"/>
    <w:rsid w:val="00504846"/>
    <w:rsid w:val="0050544D"/>
    <w:rsid w:val="00511214"/>
    <w:rsid w:val="005113C1"/>
    <w:rsid w:val="00511A56"/>
    <w:rsid w:val="0051216D"/>
    <w:rsid w:val="0051227E"/>
    <w:rsid w:val="00512964"/>
    <w:rsid w:val="005129AE"/>
    <w:rsid w:val="00513DD9"/>
    <w:rsid w:val="00514511"/>
    <w:rsid w:val="005155F8"/>
    <w:rsid w:val="00515743"/>
    <w:rsid w:val="00515805"/>
    <w:rsid w:val="005167C6"/>
    <w:rsid w:val="005169D4"/>
    <w:rsid w:val="005175C0"/>
    <w:rsid w:val="00517943"/>
    <w:rsid w:val="00520273"/>
    <w:rsid w:val="00520766"/>
    <w:rsid w:val="00520AB0"/>
    <w:rsid w:val="005213D2"/>
    <w:rsid w:val="00521D5E"/>
    <w:rsid w:val="005233AA"/>
    <w:rsid w:val="0052370D"/>
    <w:rsid w:val="00524E8C"/>
    <w:rsid w:val="005260B9"/>
    <w:rsid w:val="00526746"/>
    <w:rsid w:val="0052708E"/>
    <w:rsid w:val="00527C17"/>
    <w:rsid w:val="00527DE6"/>
    <w:rsid w:val="00530E85"/>
    <w:rsid w:val="00530F4E"/>
    <w:rsid w:val="00531F71"/>
    <w:rsid w:val="00532454"/>
    <w:rsid w:val="0053262B"/>
    <w:rsid w:val="00533780"/>
    <w:rsid w:val="0053529E"/>
    <w:rsid w:val="005354A1"/>
    <w:rsid w:val="0053565A"/>
    <w:rsid w:val="005364EC"/>
    <w:rsid w:val="00537628"/>
    <w:rsid w:val="005416CE"/>
    <w:rsid w:val="00541A9E"/>
    <w:rsid w:val="00543A43"/>
    <w:rsid w:val="00543EFE"/>
    <w:rsid w:val="0054414B"/>
    <w:rsid w:val="005446D9"/>
    <w:rsid w:val="005449E6"/>
    <w:rsid w:val="005465EC"/>
    <w:rsid w:val="005512C9"/>
    <w:rsid w:val="00551678"/>
    <w:rsid w:val="005526E0"/>
    <w:rsid w:val="005527ED"/>
    <w:rsid w:val="00552A3D"/>
    <w:rsid w:val="00552FA4"/>
    <w:rsid w:val="005530F6"/>
    <w:rsid w:val="00553A7B"/>
    <w:rsid w:val="005541F0"/>
    <w:rsid w:val="005550FC"/>
    <w:rsid w:val="00555609"/>
    <w:rsid w:val="0055594F"/>
    <w:rsid w:val="005568AF"/>
    <w:rsid w:val="005569DE"/>
    <w:rsid w:val="00556A2E"/>
    <w:rsid w:val="00556CA4"/>
    <w:rsid w:val="005570C9"/>
    <w:rsid w:val="005576E7"/>
    <w:rsid w:val="00557D7C"/>
    <w:rsid w:val="00560C65"/>
    <w:rsid w:val="005620A0"/>
    <w:rsid w:val="005633B2"/>
    <w:rsid w:val="00563653"/>
    <w:rsid w:val="00564783"/>
    <w:rsid w:val="00567264"/>
    <w:rsid w:val="005706DE"/>
    <w:rsid w:val="00570E77"/>
    <w:rsid w:val="00571043"/>
    <w:rsid w:val="00571E21"/>
    <w:rsid w:val="00572615"/>
    <w:rsid w:val="005727FD"/>
    <w:rsid w:val="00573138"/>
    <w:rsid w:val="00573519"/>
    <w:rsid w:val="00573DED"/>
    <w:rsid w:val="005746EE"/>
    <w:rsid w:val="00575B1E"/>
    <w:rsid w:val="005764C9"/>
    <w:rsid w:val="0057679C"/>
    <w:rsid w:val="005767E1"/>
    <w:rsid w:val="00580FD3"/>
    <w:rsid w:val="00581C84"/>
    <w:rsid w:val="00581CE2"/>
    <w:rsid w:val="00581D4E"/>
    <w:rsid w:val="0058227D"/>
    <w:rsid w:val="00582520"/>
    <w:rsid w:val="00582B2E"/>
    <w:rsid w:val="00583513"/>
    <w:rsid w:val="00583A13"/>
    <w:rsid w:val="00584466"/>
    <w:rsid w:val="00585A38"/>
    <w:rsid w:val="00587F4A"/>
    <w:rsid w:val="00590021"/>
    <w:rsid w:val="00590BA1"/>
    <w:rsid w:val="00590DA9"/>
    <w:rsid w:val="00590E81"/>
    <w:rsid w:val="00590FB0"/>
    <w:rsid w:val="005911CD"/>
    <w:rsid w:val="0059182C"/>
    <w:rsid w:val="00592457"/>
    <w:rsid w:val="00593D85"/>
    <w:rsid w:val="00595AEA"/>
    <w:rsid w:val="00597648"/>
    <w:rsid w:val="00597B8D"/>
    <w:rsid w:val="005A0835"/>
    <w:rsid w:val="005A1B30"/>
    <w:rsid w:val="005A2E2C"/>
    <w:rsid w:val="005A3224"/>
    <w:rsid w:val="005A39F3"/>
    <w:rsid w:val="005A3A90"/>
    <w:rsid w:val="005A41A1"/>
    <w:rsid w:val="005A5DEF"/>
    <w:rsid w:val="005A62DA"/>
    <w:rsid w:val="005A646E"/>
    <w:rsid w:val="005A736D"/>
    <w:rsid w:val="005A7864"/>
    <w:rsid w:val="005A78B5"/>
    <w:rsid w:val="005A7FAB"/>
    <w:rsid w:val="005B3F65"/>
    <w:rsid w:val="005B4457"/>
    <w:rsid w:val="005B4721"/>
    <w:rsid w:val="005B4F3C"/>
    <w:rsid w:val="005B5003"/>
    <w:rsid w:val="005B5477"/>
    <w:rsid w:val="005B551A"/>
    <w:rsid w:val="005B5E53"/>
    <w:rsid w:val="005B60BB"/>
    <w:rsid w:val="005B6711"/>
    <w:rsid w:val="005B69E1"/>
    <w:rsid w:val="005B6FA8"/>
    <w:rsid w:val="005B7C69"/>
    <w:rsid w:val="005C166C"/>
    <w:rsid w:val="005C1E42"/>
    <w:rsid w:val="005C254E"/>
    <w:rsid w:val="005C32E8"/>
    <w:rsid w:val="005C3E16"/>
    <w:rsid w:val="005C492F"/>
    <w:rsid w:val="005C49C3"/>
    <w:rsid w:val="005C4B2B"/>
    <w:rsid w:val="005C54FF"/>
    <w:rsid w:val="005C5755"/>
    <w:rsid w:val="005C57DA"/>
    <w:rsid w:val="005C6D49"/>
    <w:rsid w:val="005C7C1E"/>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4365"/>
    <w:rsid w:val="005E4849"/>
    <w:rsid w:val="005E526F"/>
    <w:rsid w:val="005E6598"/>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5D"/>
    <w:rsid w:val="00633B86"/>
    <w:rsid w:val="0063519A"/>
    <w:rsid w:val="00636381"/>
    <w:rsid w:val="0063665D"/>
    <w:rsid w:val="006368A0"/>
    <w:rsid w:val="00636C09"/>
    <w:rsid w:val="006404BF"/>
    <w:rsid w:val="00640699"/>
    <w:rsid w:val="00640F09"/>
    <w:rsid w:val="006412DF"/>
    <w:rsid w:val="006418CF"/>
    <w:rsid w:val="00641D3F"/>
    <w:rsid w:val="00642BCE"/>
    <w:rsid w:val="00642C46"/>
    <w:rsid w:val="00643A07"/>
    <w:rsid w:val="0064649E"/>
    <w:rsid w:val="00646926"/>
    <w:rsid w:val="00646B2C"/>
    <w:rsid w:val="006477EB"/>
    <w:rsid w:val="00647FDE"/>
    <w:rsid w:val="006501DC"/>
    <w:rsid w:val="00650EFF"/>
    <w:rsid w:val="006512D7"/>
    <w:rsid w:val="00651393"/>
    <w:rsid w:val="00651B3E"/>
    <w:rsid w:val="00651F6B"/>
    <w:rsid w:val="00654086"/>
    <w:rsid w:val="0065425F"/>
    <w:rsid w:val="00655AD0"/>
    <w:rsid w:val="00655DC0"/>
    <w:rsid w:val="0065642D"/>
    <w:rsid w:val="00660427"/>
    <w:rsid w:val="00661706"/>
    <w:rsid w:val="00661DC6"/>
    <w:rsid w:val="0066205E"/>
    <w:rsid w:val="006637BF"/>
    <w:rsid w:val="00664DB3"/>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23D7"/>
    <w:rsid w:val="006843B1"/>
    <w:rsid w:val="006847E0"/>
    <w:rsid w:val="006849A3"/>
    <w:rsid w:val="00684D52"/>
    <w:rsid w:val="00684DA7"/>
    <w:rsid w:val="0068584F"/>
    <w:rsid w:val="00685872"/>
    <w:rsid w:val="00685AAC"/>
    <w:rsid w:val="00685D58"/>
    <w:rsid w:val="00687D39"/>
    <w:rsid w:val="0069044A"/>
    <w:rsid w:val="00691598"/>
    <w:rsid w:val="006916BF"/>
    <w:rsid w:val="0069216F"/>
    <w:rsid w:val="006922A2"/>
    <w:rsid w:val="006924B6"/>
    <w:rsid w:val="006938C5"/>
    <w:rsid w:val="00694AB6"/>
    <w:rsid w:val="0069517B"/>
    <w:rsid w:val="00696A2F"/>
    <w:rsid w:val="0069739B"/>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B72BC"/>
    <w:rsid w:val="006C05DA"/>
    <w:rsid w:val="006C0AE8"/>
    <w:rsid w:val="006C10D2"/>
    <w:rsid w:val="006C10D9"/>
    <w:rsid w:val="006C11CC"/>
    <w:rsid w:val="006C1FBE"/>
    <w:rsid w:val="006C2049"/>
    <w:rsid w:val="006C3128"/>
    <w:rsid w:val="006C41C1"/>
    <w:rsid w:val="006C4A11"/>
    <w:rsid w:val="006C65C3"/>
    <w:rsid w:val="006C78D3"/>
    <w:rsid w:val="006C7922"/>
    <w:rsid w:val="006C7C38"/>
    <w:rsid w:val="006C7FAF"/>
    <w:rsid w:val="006D035A"/>
    <w:rsid w:val="006D14CE"/>
    <w:rsid w:val="006D2495"/>
    <w:rsid w:val="006D3DE3"/>
    <w:rsid w:val="006D47ED"/>
    <w:rsid w:val="006D493D"/>
    <w:rsid w:val="006D4A7A"/>
    <w:rsid w:val="006D4F0B"/>
    <w:rsid w:val="006D5125"/>
    <w:rsid w:val="006D6570"/>
    <w:rsid w:val="006E0145"/>
    <w:rsid w:val="006E0158"/>
    <w:rsid w:val="006E0CF5"/>
    <w:rsid w:val="006E17E6"/>
    <w:rsid w:val="006E1D5D"/>
    <w:rsid w:val="006E1DD6"/>
    <w:rsid w:val="006E2007"/>
    <w:rsid w:val="006E2826"/>
    <w:rsid w:val="006E2882"/>
    <w:rsid w:val="006E2918"/>
    <w:rsid w:val="006E35EE"/>
    <w:rsid w:val="006E5140"/>
    <w:rsid w:val="006E53DB"/>
    <w:rsid w:val="006E5910"/>
    <w:rsid w:val="006E5DFA"/>
    <w:rsid w:val="006E6460"/>
    <w:rsid w:val="006E70E9"/>
    <w:rsid w:val="006E7646"/>
    <w:rsid w:val="006E786E"/>
    <w:rsid w:val="006E7C3A"/>
    <w:rsid w:val="006E7CFD"/>
    <w:rsid w:val="006F10F2"/>
    <w:rsid w:val="006F1AFE"/>
    <w:rsid w:val="006F2AA9"/>
    <w:rsid w:val="006F3C4B"/>
    <w:rsid w:val="006F4298"/>
    <w:rsid w:val="006F47D5"/>
    <w:rsid w:val="006F5A9E"/>
    <w:rsid w:val="006F5C26"/>
    <w:rsid w:val="006F6144"/>
    <w:rsid w:val="006F63E3"/>
    <w:rsid w:val="006F6472"/>
    <w:rsid w:val="0070072C"/>
    <w:rsid w:val="00700E97"/>
    <w:rsid w:val="007013B3"/>
    <w:rsid w:val="00701B6D"/>
    <w:rsid w:val="00701E6D"/>
    <w:rsid w:val="00702B90"/>
    <w:rsid w:val="00703B5D"/>
    <w:rsid w:val="0070527B"/>
    <w:rsid w:val="0070543A"/>
    <w:rsid w:val="00706209"/>
    <w:rsid w:val="00706920"/>
    <w:rsid w:val="00706DC7"/>
    <w:rsid w:val="007074BC"/>
    <w:rsid w:val="00707B2E"/>
    <w:rsid w:val="007119BC"/>
    <w:rsid w:val="00711C0B"/>
    <w:rsid w:val="00711D7A"/>
    <w:rsid w:val="00712739"/>
    <w:rsid w:val="007136AD"/>
    <w:rsid w:val="0071445D"/>
    <w:rsid w:val="00714E66"/>
    <w:rsid w:val="00716514"/>
    <w:rsid w:val="00717A41"/>
    <w:rsid w:val="00720D1E"/>
    <w:rsid w:val="00721432"/>
    <w:rsid w:val="00721624"/>
    <w:rsid w:val="0072177A"/>
    <w:rsid w:val="00721CA3"/>
    <w:rsid w:val="007224FE"/>
    <w:rsid w:val="00722AB3"/>
    <w:rsid w:val="00723E52"/>
    <w:rsid w:val="00723F5B"/>
    <w:rsid w:val="0072459F"/>
    <w:rsid w:val="00725670"/>
    <w:rsid w:val="0072606E"/>
    <w:rsid w:val="007262EA"/>
    <w:rsid w:val="007278B6"/>
    <w:rsid w:val="00727F8A"/>
    <w:rsid w:val="00727FE6"/>
    <w:rsid w:val="0073069C"/>
    <w:rsid w:val="0073175E"/>
    <w:rsid w:val="00731A11"/>
    <w:rsid w:val="00732145"/>
    <w:rsid w:val="00732FFA"/>
    <w:rsid w:val="0073332D"/>
    <w:rsid w:val="0073401C"/>
    <w:rsid w:val="00734651"/>
    <w:rsid w:val="00734684"/>
    <w:rsid w:val="00735133"/>
    <w:rsid w:val="00735CA3"/>
    <w:rsid w:val="007365F9"/>
    <w:rsid w:val="00737345"/>
    <w:rsid w:val="007373BF"/>
    <w:rsid w:val="00737A23"/>
    <w:rsid w:val="00737D0C"/>
    <w:rsid w:val="007400B3"/>
    <w:rsid w:val="007406F2"/>
    <w:rsid w:val="007411DE"/>
    <w:rsid w:val="00741C8A"/>
    <w:rsid w:val="00742FA7"/>
    <w:rsid w:val="00743D31"/>
    <w:rsid w:val="0074571D"/>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2F85"/>
    <w:rsid w:val="0076375F"/>
    <w:rsid w:val="007645A3"/>
    <w:rsid w:val="00764A0B"/>
    <w:rsid w:val="00764FCE"/>
    <w:rsid w:val="00765596"/>
    <w:rsid w:val="00765A9D"/>
    <w:rsid w:val="007661BF"/>
    <w:rsid w:val="0076636E"/>
    <w:rsid w:val="00766CE4"/>
    <w:rsid w:val="00766FEE"/>
    <w:rsid w:val="00767693"/>
    <w:rsid w:val="007677F9"/>
    <w:rsid w:val="0077194C"/>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630D"/>
    <w:rsid w:val="00786339"/>
    <w:rsid w:val="00787210"/>
    <w:rsid w:val="00790D82"/>
    <w:rsid w:val="007911A9"/>
    <w:rsid w:val="00791667"/>
    <w:rsid w:val="0079210D"/>
    <w:rsid w:val="0079248A"/>
    <w:rsid w:val="0079324C"/>
    <w:rsid w:val="007933A3"/>
    <w:rsid w:val="0079471D"/>
    <w:rsid w:val="00794D46"/>
    <w:rsid w:val="00795159"/>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8F"/>
    <w:rsid w:val="007A61D8"/>
    <w:rsid w:val="007A6431"/>
    <w:rsid w:val="007A7F8D"/>
    <w:rsid w:val="007B0268"/>
    <w:rsid w:val="007B0385"/>
    <w:rsid w:val="007B1598"/>
    <w:rsid w:val="007B15C8"/>
    <w:rsid w:val="007B2818"/>
    <w:rsid w:val="007B2E71"/>
    <w:rsid w:val="007B5742"/>
    <w:rsid w:val="007B7999"/>
    <w:rsid w:val="007C0072"/>
    <w:rsid w:val="007C02BE"/>
    <w:rsid w:val="007C0330"/>
    <w:rsid w:val="007C1182"/>
    <w:rsid w:val="007C137A"/>
    <w:rsid w:val="007C1489"/>
    <w:rsid w:val="007C1D12"/>
    <w:rsid w:val="007C2196"/>
    <w:rsid w:val="007C2B11"/>
    <w:rsid w:val="007C3538"/>
    <w:rsid w:val="007C3605"/>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349F"/>
    <w:rsid w:val="007D37FA"/>
    <w:rsid w:val="007D44B5"/>
    <w:rsid w:val="007D4A3F"/>
    <w:rsid w:val="007D53B9"/>
    <w:rsid w:val="007D53CA"/>
    <w:rsid w:val="007D669D"/>
    <w:rsid w:val="007D6BE0"/>
    <w:rsid w:val="007D6E80"/>
    <w:rsid w:val="007D711E"/>
    <w:rsid w:val="007D7340"/>
    <w:rsid w:val="007E165D"/>
    <w:rsid w:val="007E1AC3"/>
    <w:rsid w:val="007E2F82"/>
    <w:rsid w:val="007E51F8"/>
    <w:rsid w:val="007E5B4B"/>
    <w:rsid w:val="007E6A97"/>
    <w:rsid w:val="007E6AEB"/>
    <w:rsid w:val="007F0242"/>
    <w:rsid w:val="007F11C0"/>
    <w:rsid w:val="007F1768"/>
    <w:rsid w:val="007F277C"/>
    <w:rsid w:val="007F36D7"/>
    <w:rsid w:val="007F449E"/>
    <w:rsid w:val="007F4F92"/>
    <w:rsid w:val="007F5630"/>
    <w:rsid w:val="007F5930"/>
    <w:rsid w:val="007F5AE8"/>
    <w:rsid w:val="007F6F4A"/>
    <w:rsid w:val="007F77B2"/>
    <w:rsid w:val="007F7FFB"/>
    <w:rsid w:val="00800891"/>
    <w:rsid w:val="0080108E"/>
    <w:rsid w:val="008013D3"/>
    <w:rsid w:val="0080142E"/>
    <w:rsid w:val="00801715"/>
    <w:rsid w:val="008030B0"/>
    <w:rsid w:val="008034DC"/>
    <w:rsid w:val="008036CF"/>
    <w:rsid w:val="00803719"/>
    <w:rsid w:val="00803B03"/>
    <w:rsid w:val="00803E10"/>
    <w:rsid w:val="00804999"/>
    <w:rsid w:val="00804A41"/>
    <w:rsid w:val="00804A90"/>
    <w:rsid w:val="0080590D"/>
    <w:rsid w:val="008109D1"/>
    <w:rsid w:val="00810D42"/>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DD9"/>
    <w:rsid w:val="00876DDE"/>
    <w:rsid w:val="008770CA"/>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91B"/>
    <w:rsid w:val="008B4A3B"/>
    <w:rsid w:val="008B4CBF"/>
    <w:rsid w:val="008B4D63"/>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2FE5"/>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613A"/>
    <w:rsid w:val="008F777E"/>
    <w:rsid w:val="008F7D3F"/>
    <w:rsid w:val="00900441"/>
    <w:rsid w:val="00900EE3"/>
    <w:rsid w:val="009016FE"/>
    <w:rsid w:val="00902FA0"/>
    <w:rsid w:val="00903F99"/>
    <w:rsid w:val="00904BB3"/>
    <w:rsid w:val="00905B45"/>
    <w:rsid w:val="00906C66"/>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3E21"/>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1F1A"/>
    <w:rsid w:val="00942559"/>
    <w:rsid w:val="00942BB6"/>
    <w:rsid w:val="00942C56"/>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5B"/>
    <w:rsid w:val="00955D85"/>
    <w:rsid w:val="00956C50"/>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842"/>
    <w:rsid w:val="009757A9"/>
    <w:rsid w:val="009773D0"/>
    <w:rsid w:val="009775F8"/>
    <w:rsid w:val="0097790F"/>
    <w:rsid w:val="009806EA"/>
    <w:rsid w:val="009817DF"/>
    <w:rsid w:val="00982076"/>
    <w:rsid w:val="00982AD4"/>
    <w:rsid w:val="0098332D"/>
    <w:rsid w:val="0098587B"/>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754"/>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1EDD"/>
    <w:rsid w:val="009B3DB9"/>
    <w:rsid w:val="009B44CF"/>
    <w:rsid w:val="009B47E2"/>
    <w:rsid w:val="009B4E0F"/>
    <w:rsid w:val="009B580D"/>
    <w:rsid w:val="009B6788"/>
    <w:rsid w:val="009B7105"/>
    <w:rsid w:val="009B7A16"/>
    <w:rsid w:val="009B7F42"/>
    <w:rsid w:val="009C1580"/>
    <w:rsid w:val="009C27BF"/>
    <w:rsid w:val="009C2EF4"/>
    <w:rsid w:val="009C3459"/>
    <w:rsid w:val="009C45D9"/>
    <w:rsid w:val="009C4772"/>
    <w:rsid w:val="009C4AB5"/>
    <w:rsid w:val="009C4D8A"/>
    <w:rsid w:val="009C61F1"/>
    <w:rsid w:val="009C7377"/>
    <w:rsid w:val="009C7D8F"/>
    <w:rsid w:val="009C7DD3"/>
    <w:rsid w:val="009D1D14"/>
    <w:rsid w:val="009D2118"/>
    <w:rsid w:val="009D228D"/>
    <w:rsid w:val="009D292B"/>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435"/>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2B6"/>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0FA2"/>
    <w:rsid w:val="00A21F7F"/>
    <w:rsid w:val="00A2336D"/>
    <w:rsid w:val="00A23626"/>
    <w:rsid w:val="00A25D60"/>
    <w:rsid w:val="00A27664"/>
    <w:rsid w:val="00A27733"/>
    <w:rsid w:val="00A27FB0"/>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55"/>
    <w:rsid w:val="00A367D6"/>
    <w:rsid w:val="00A36AF6"/>
    <w:rsid w:val="00A36EEC"/>
    <w:rsid w:val="00A37D25"/>
    <w:rsid w:val="00A37F18"/>
    <w:rsid w:val="00A40310"/>
    <w:rsid w:val="00A40B83"/>
    <w:rsid w:val="00A40CFA"/>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BCA"/>
    <w:rsid w:val="00A54D5F"/>
    <w:rsid w:val="00A55D1F"/>
    <w:rsid w:val="00A55D23"/>
    <w:rsid w:val="00A56501"/>
    <w:rsid w:val="00A57AB7"/>
    <w:rsid w:val="00A57DBB"/>
    <w:rsid w:val="00A60F52"/>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807"/>
    <w:rsid w:val="00A74D97"/>
    <w:rsid w:val="00A74FF7"/>
    <w:rsid w:val="00A75001"/>
    <w:rsid w:val="00A7543F"/>
    <w:rsid w:val="00A7567C"/>
    <w:rsid w:val="00A75C39"/>
    <w:rsid w:val="00A76BBC"/>
    <w:rsid w:val="00A770A1"/>
    <w:rsid w:val="00A81E1A"/>
    <w:rsid w:val="00A81ED3"/>
    <w:rsid w:val="00A822E7"/>
    <w:rsid w:val="00A827F2"/>
    <w:rsid w:val="00A832D2"/>
    <w:rsid w:val="00A84A53"/>
    <w:rsid w:val="00A8542F"/>
    <w:rsid w:val="00A85D0B"/>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4C1E"/>
    <w:rsid w:val="00A9542F"/>
    <w:rsid w:val="00A95578"/>
    <w:rsid w:val="00A96210"/>
    <w:rsid w:val="00A9697B"/>
    <w:rsid w:val="00AA0B83"/>
    <w:rsid w:val="00AA26A7"/>
    <w:rsid w:val="00AA36D1"/>
    <w:rsid w:val="00AA4219"/>
    <w:rsid w:val="00AA55A5"/>
    <w:rsid w:val="00AA5EE1"/>
    <w:rsid w:val="00AA6577"/>
    <w:rsid w:val="00AA6E16"/>
    <w:rsid w:val="00AA6F0A"/>
    <w:rsid w:val="00AB1165"/>
    <w:rsid w:val="00AB1E35"/>
    <w:rsid w:val="00AB250B"/>
    <w:rsid w:val="00AB3866"/>
    <w:rsid w:val="00AB3E40"/>
    <w:rsid w:val="00AB49DB"/>
    <w:rsid w:val="00AB4D29"/>
    <w:rsid w:val="00AB4D60"/>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3A84"/>
    <w:rsid w:val="00AD4393"/>
    <w:rsid w:val="00AD4A4D"/>
    <w:rsid w:val="00AD5B57"/>
    <w:rsid w:val="00AD5BC0"/>
    <w:rsid w:val="00AD70FD"/>
    <w:rsid w:val="00AD7346"/>
    <w:rsid w:val="00AD7776"/>
    <w:rsid w:val="00AD7DC3"/>
    <w:rsid w:val="00AE084A"/>
    <w:rsid w:val="00AE1143"/>
    <w:rsid w:val="00AE13B8"/>
    <w:rsid w:val="00AE13C9"/>
    <w:rsid w:val="00AE1F31"/>
    <w:rsid w:val="00AE2066"/>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576"/>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66BB"/>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37D89"/>
    <w:rsid w:val="00B408F8"/>
    <w:rsid w:val="00B417BC"/>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4BFB"/>
    <w:rsid w:val="00B75411"/>
    <w:rsid w:val="00B770AA"/>
    <w:rsid w:val="00B7737C"/>
    <w:rsid w:val="00B77781"/>
    <w:rsid w:val="00B8050A"/>
    <w:rsid w:val="00B81A95"/>
    <w:rsid w:val="00B8246A"/>
    <w:rsid w:val="00B82D07"/>
    <w:rsid w:val="00B8416D"/>
    <w:rsid w:val="00B854CA"/>
    <w:rsid w:val="00B85CDC"/>
    <w:rsid w:val="00B85D47"/>
    <w:rsid w:val="00B86695"/>
    <w:rsid w:val="00B868FF"/>
    <w:rsid w:val="00B86CDC"/>
    <w:rsid w:val="00B86CF0"/>
    <w:rsid w:val="00B8753B"/>
    <w:rsid w:val="00B87E29"/>
    <w:rsid w:val="00B90233"/>
    <w:rsid w:val="00B91163"/>
    <w:rsid w:val="00B9254C"/>
    <w:rsid w:val="00B92C3F"/>
    <w:rsid w:val="00B933D6"/>
    <w:rsid w:val="00B947C7"/>
    <w:rsid w:val="00B95C72"/>
    <w:rsid w:val="00B961F4"/>
    <w:rsid w:val="00B96706"/>
    <w:rsid w:val="00B97103"/>
    <w:rsid w:val="00B972ED"/>
    <w:rsid w:val="00B97703"/>
    <w:rsid w:val="00BA0B62"/>
    <w:rsid w:val="00BA17C8"/>
    <w:rsid w:val="00BA2299"/>
    <w:rsid w:val="00BA2CB7"/>
    <w:rsid w:val="00BA3F4C"/>
    <w:rsid w:val="00BA4D3F"/>
    <w:rsid w:val="00BA5244"/>
    <w:rsid w:val="00BA6C25"/>
    <w:rsid w:val="00BA6C7F"/>
    <w:rsid w:val="00BB0FEC"/>
    <w:rsid w:val="00BB2230"/>
    <w:rsid w:val="00BB2671"/>
    <w:rsid w:val="00BB421D"/>
    <w:rsid w:val="00BB4D2C"/>
    <w:rsid w:val="00BB5E55"/>
    <w:rsid w:val="00BB6A23"/>
    <w:rsid w:val="00BB6BDE"/>
    <w:rsid w:val="00BB793D"/>
    <w:rsid w:val="00BB797B"/>
    <w:rsid w:val="00BC172B"/>
    <w:rsid w:val="00BC17CE"/>
    <w:rsid w:val="00BC1FF2"/>
    <w:rsid w:val="00BC3561"/>
    <w:rsid w:val="00BC389A"/>
    <w:rsid w:val="00BC38B7"/>
    <w:rsid w:val="00BC39D5"/>
    <w:rsid w:val="00BC3D0F"/>
    <w:rsid w:val="00BC6C4F"/>
    <w:rsid w:val="00BC6F37"/>
    <w:rsid w:val="00BC70E4"/>
    <w:rsid w:val="00BC74EE"/>
    <w:rsid w:val="00BC78EE"/>
    <w:rsid w:val="00BC795A"/>
    <w:rsid w:val="00BC7C05"/>
    <w:rsid w:val="00BD053A"/>
    <w:rsid w:val="00BD0C4F"/>
    <w:rsid w:val="00BD1B44"/>
    <w:rsid w:val="00BD2723"/>
    <w:rsid w:val="00BD4AF2"/>
    <w:rsid w:val="00BD4B40"/>
    <w:rsid w:val="00BD4F51"/>
    <w:rsid w:val="00BD56C2"/>
    <w:rsid w:val="00BD5868"/>
    <w:rsid w:val="00BD5F5C"/>
    <w:rsid w:val="00BD7B8D"/>
    <w:rsid w:val="00BE00E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BF7D4E"/>
    <w:rsid w:val="00C01D81"/>
    <w:rsid w:val="00C02506"/>
    <w:rsid w:val="00C0250A"/>
    <w:rsid w:val="00C0261E"/>
    <w:rsid w:val="00C02AE4"/>
    <w:rsid w:val="00C02BBB"/>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5F95"/>
    <w:rsid w:val="00C165D3"/>
    <w:rsid w:val="00C1666F"/>
    <w:rsid w:val="00C166D4"/>
    <w:rsid w:val="00C171A1"/>
    <w:rsid w:val="00C177C2"/>
    <w:rsid w:val="00C20453"/>
    <w:rsid w:val="00C2274D"/>
    <w:rsid w:val="00C234DC"/>
    <w:rsid w:val="00C23CB9"/>
    <w:rsid w:val="00C241C9"/>
    <w:rsid w:val="00C24F3D"/>
    <w:rsid w:val="00C2644A"/>
    <w:rsid w:val="00C26AB6"/>
    <w:rsid w:val="00C26BA1"/>
    <w:rsid w:val="00C3004D"/>
    <w:rsid w:val="00C300FF"/>
    <w:rsid w:val="00C304E8"/>
    <w:rsid w:val="00C3144B"/>
    <w:rsid w:val="00C31BF4"/>
    <w:rsid w:val="00C324E3"/>
    <w:rsid w:val="00C32B18"/>
    <w:rsid w:val="00C3375A"/>
    <w:rsid w:val="00C34CE0"/>
    <w:rsid w:val="00C34D71"/>
    <w:rsid w:val="00C3600B"/>
    <w:rsid w:val="00C3613C"/>
    <w:rsid w:val="00C37046"/>
    <w:rsid w:val="00C41130"/>
    <w:rsid w:val="00C42B96"/>
    <w:rsid w:val="00C43553"/>
    <w:rsid w:val="00C4396A"/>
    <w:rsid w:val="00C43A33"/>
    <w:rsid w:val="00C444A8"/>
    <w:rsid w:val="00C44D07"/>
    <w:rsid w:val="00C45249"/>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18C"/>
    <w:rsid w:val="00C61EFE"/>
    <w:rsid w:val="00C631D9"/>
    <w:rsid w:val="00C6351D"/>
    <w:rsid w:val="00C6364D"/>
    <w:rsid w:val="00C63954"/>
    <w:rsid w:val="00C63C23"/>
    <w:rsid w:val="00C64363"/>
    <w:rsid w:val="00C64655"/>
    <w:rsid w:val="00C64D4B"/>
    <w:rsid w:val="00C66CD4"/>
    <w:rsid w:val="00C66F50"/>
    <w:rsid w:val="00C67EEA"/>
    <w:rsid w:val="00C70885"/>
    <w:rsid w:val="00C70933"/>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57BC"/>
    <w:rsid w:val="00CA70A8"/>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1CBB"/>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4222"/>
    <w:rsid w:val="00CD53E1"/>
    <w:rsid w:val="00CD5745"/>
    <w:rsid w:val="00CD6246"/>
    <w:rsid w:val="00CD7ECD"/>
    <w:rsid w:val="00CE008C"/>
    <w:rsid w:val="00CE03D1"/>
    <w:rsid w:val="00CE1150"/>
    <w:rsid w:val="00CE15FB"/>
    <w:rsid w:val="00CE18DE"/>
    <w:rsid w:val="00CE1C05"/>
    <w:rsid w:val="00CE33F3"/>
    <w:rsid w:val="00CE3F6D"/>
    <w:rsid w:val="00CE4A32"/>
    <w:rsid w:val="00CE504F"/>
    <w:rsid w:val="00CE6A0F"/>
    <w:rsid w:val="00CE71EE"/>
    <w:rsid w:val="00CE7C65"/>
    <w:rsid w:val="00CE7F16"/>
    <w:rsid w:val="00CF0087"/>
    <w:rsid w:val="00CF149D"/>
    <w:rsid w:val="00CF1AC8"/>
    <w:rsid w:val="00CF1EF2"/>
    <w:rsid w:val="00CF237F"/>
    <w:rsid w:val="00CF24BA"/>
    <w:rsid w:val="00CF4564"/>
    <w:rsid w:val="00CF458D"/>
    <w:rsid w:val="00CF459D"/>
    <w:rsid w:val="00CF4BC0"/>
    <w:rsid w:val="00CF4F0A"/>
    <w:rsid w:val="00CF59A1"/>
    <w:rsid w:val="00CF7CE7"/>
    <w:rsid w:val="00CF7EA8"/>
    <w:rsid w:val="00D02E08"/>
    <w:rsid w:val="00D0350C"/>
    <w:rsid w:val="00D03EF0"/>
    <w:rsid w:val="00D0496F"/>
    <w:rsid w:val="00D049B1"/>
    <w:rsid w:val="00D04E86"/>
    <w:rsid w:val="00D04F26"/>
    <w:rsid w:val="00D05361"/>
    <w:rsid w:val="00D059D2"/>
    <w:rsid w:val="00D06962"/>
    <w:rsid w:val="00D06CA0"/>
    <w:rsid w:val="00D078BA"/>
    <w:rsid w:val="00D07F50"/>
    <w:rsid w:val="00D10C04"/>
    <w:rsid w:val="00D11F12"/>
    <w:rsid w:val="00D1238C"/>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055"/>
    <w:rsid w:val="00D25644"/>
    <w:rsid w:val="00D25978"/>
    <w:rsid w:val="00D25A76"/>
    <w:rsid w:val="00D25B44"/>
    <w:rsid w:val="00D26E10"/>
    <w:rsid w:val="00D30233"/>
    <w:rsid w:val="00D30D4F"/>
    <w:rsid w:val="00D313B0"/>
    <w:rsid w:val="00D313F6"/>
    <w:rsid w:val="00D321A0"/>
    <w:rsid w:val="00D32D20"/>
    <w:rsid w:val="00D332C0"/>
    <w:rsid w:val="00D335DB"/>
    <w:rsid w:val="00D34933"/>
    <w:rsid w:val="00D34FBB"/>
    <w:rsid w:val="00D35757"/>
    <w:rsid w:val="00D3583A"/>
    <w:rsid w:val="00D358CA"/>
    <w:rsid w:val="00D3592E"/>
    <w:rsid w:val="00D363F0"/>
    <w:rsid w:val="00D36677"/>
    <w:rsid w:val="00D3667D"/>
    <w:rsid w:val="00D36688"/>
    <w:rsid w:val="00D37D75"/>
    <w:rsid w:val="00D401CF"/>
    <w:rsid w:val="00D41515"/>
    <w:rsid w:val="00D41708"/>
    <w:rsid w:val="00D41D76"/>
    <w:rsid w:val="00D4214E"/>
    <w:rsid w:val="00D42604"/>
    <w:rsid w:val="00D43A87"/>
    <w:rsid w:val="00D43BD0"/>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57F55"/>
    <w:rsid w:val="00D60048"/>
    <w:rsid w:val="00D602BB"/>
    <w:rsid w:val="00D63E18"/>
    <w:rsid w:val="00D63FC8"/>
    <w:rsid w:val="00D6446B"/>
    <w:rsid w:val="00D66453"/>
    <w:rsid w:val="00D66B44"/>
    <w:rsid w:val="00D67883"/>
    <w:rsid w:val="00D7046F"/>
    <w:rsid w:val="00D71303"/>
    <w:rsid w:val="00D7166E"/>
    <w:rsid w:val="00D71F4C"/>
    <w:rsid w:val="00D72F2B"/>
    <w:rsid w:val="00D7324A"/>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6F1D"/>
    <w:rsid w:val="00D87232"/>
    <w:rsid w:val="00D90362"/>
    <w:rsid w:val="00D9096F"/>
    <w:rsid w:val="00D92A4E"/>
    <w:rsid w:val="00D93176"/>
    <w:rsid w:val="00D937E4"/>
    <w:rsid w:val="00D957C4"/>
    <w:rsid w:val="00D9631B"/>
    <w:rsid w:val="00D96F68"/>
    <w:rsid w:val="00D97085"/>
    <w:rsid w:val="00D9730E"/>
    <w:rsid w:val="00D97B58"/>
    <w:rsid w:val="00D97E23"/>
    <w:rsid w:val="00DA0B35"/>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500"/>
    <w:rsid w:val="00E03979"/>
    <w:rsid w:val="00E03FF1"/>
    <w:rsid w:val="00E044AB"/>
    <w:rsid w:val="00E0499E"/>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26ADC"/>
    <w:rsid w:val="00E30770"/>
    <w:rsid w:val="00E30881"/>
    <w:rsid w:val="00E30B1A"/>
    <w:rsid w:val="00E30F6A"/>
    <w:rsid w:val="00E31D6F"/>
    <w:rsid w:val="00E3363E"/>
    <w:rsid w:val="00E3575A"/>
    <w:rsid w:val="00E35962"/>
    <w:rsid w:val="00E3596F"/>
    <w:rsid w:val="00E363E1"/>
    <w:rsid w:val="00E36802"/>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0EF1"/>
    <w:rsid w:val="00E512C6"/>
    <w:rsid w:val="00E51680"/>
    <w:rsid w:val="00E51B65"/>
    <w:rsid w:val="00E51F07"/>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60C"/>
    <w:rsid w:val="00E659E2"/>
    <w:rsid w:val="00E65BC4"/>
    <w:rsid w:val="00E65E3A"/>
    <w:rsid w:val="00E65FF0"/>
    <w:rsid w:val="00E664A6"/>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1CA"/>
    <w:rsid w:val="00EE22E0"/>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4EB6"/>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19E"/>
    <w:rsid w:val="00F46671"/>
    <w:rsid w:val="00F4696A"/>
    <w:rsid w:val="00F475BB"/>
    <w:rsid w:val="00F47D6D"/>
    <w:rsid w:val="00F50020"/>
    <w:rsid w:val="00F515F7"/>
    <w:rsid w:val="00F518A7"/>
    <w:rsid w:val="00F51DBD"/>
    <w:rsid w:val="00F52280"/>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0B12"/>
    <w:rsid w:val="00F813FD"/>
    <w:rsid w:val="00F8218B"/>
    <w:rsid w:val="00F83B1F"/>
    <w:rsid w:val="00F848CE"/>
    <w:rsid w:val="00F867D0"/>
    <w:rsid w:val="00F86A12"/>
    <w:rsid w:val="00F873FF"/>
    <w:rsid w:val="00F875AA"/>
    <w:rsid w:val="00F87D95"/>
    <w:rsid w:val="00F91D92"/>
    <w:rsid w:val="00F921DD"/>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0679"/>
    <w:rsid w:val="00FB28F2"/>
    <w:rsid w:val="00FB3F30"/>
    <w:rsid w:val="00FB4B27"/>
    <w:rsid w:val="00FB5154"/>
    <w:rsid w:val="00FB5B3F"/>
    <w:rsid w:val="00FB644E"/>
    <w:rsid w:val="00FB6829"/>
    <w:rsid w:val="00FB78C9"/>
    <w:rsid w:val="00FB7A9A"/>
    <w:rsid w:val="00FC0873"/>
    <w:rsid w:val="00FC1041"/>
    <w:rsid w:val="00FC1A61"/>
    <w:rsid w:val="00FC1FA2"/>
    <w:rsid w:val="00FC221C"/>
    <w:rsid w:val="00FC245C"/>
    <w:rsid w:val="00FC292D"/>
    <w:rsid w:val="00FC2AB7"/>
    <w:rsid w:val="00FC3C3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AD8"/>
    <w:rsid w:val="00FE3FC6"/>
    <w:rsid w:val="00FE45D2"/>
    <w:rsid w:val="00FE4B44"/>
    <w:rsid w:val="00FE5F60"/>
    <w:rsid w:val="00FE72DF"/>
    <w:rsid w:val="00FE7361"/>
    <w:rsid w:val="00FE7DEC"/>
    <w:rsid w:val="00FF13C3"/>
    <w:rsid w:val="00FF1680"/>
    <w:rsid w:val="00FF306C"/>
    <w:rsid w:val="00FF32D9"/>
    <w:rsid w:val="00FF4C84"/>
    <w:rsid w:val="00FF54F5"/>
    <w:rsid w:val="00FF56FC"/>
    <w:rsid w:val="00FF6485"/>
    <w:rsid w:val="00FF64B2"/>
    <w:rsid w:val="00FF6A4C"/>
    <w:rsid w:val="00FF791A"/>
    <w:rsid w:val="00FF7F72"/>
    <w:rsid w:val="352C77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7C2A4"/>
  <w15:docId w15:val="{975CF24A-D401-4A90-AECB-FA7AF3DC1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paragraph" w:styleId="BodyText">
    <w:name w:val="Body Text"/>
    <w:basedOn w:val="Normal"/>
    <w:semiHidden/>
    <w:qFormat/>
    <w:rPr>
      <w:rFonts w:cs="Arial"/>
      <w:color w:val="FF0000"/>
    </w:rPr>
  </w:style>
  <w:style w:type="paragraph" w:styleId="ListBullet5">
    <w:name w:val="List Bullet 5"/>
    <w:basedOn w:val="ListBullet4"/>
    <w:semiHidden/>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ableofFigures">
    <w:name w:val="table of figures"/>
    <w:basedOn w:val="Normal"/>
    <w:next w:val="Normal"/>
    <w:uiPriority w:val="99"/>
    <w:unhideWhenUsed/>
    <w:qFormat/>
    <w:pPr>
      <w:spacing w:after="0"/>
    </w:pPr>
    <w:rPr>
      <w:b/>
    </w:r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iPriority w:val="99"/>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1"/>
    <w:qFormat/>
  </w:style>
  <w:style w:type="paragraph" w:customStyle="1" w:styleId="00BodyText">
    <w:name w:val="00 BodyText"/>
    <w:basedOn w:val="Normal"/>
    <w:qFormat/>
    <w:pPr>
      <w:spacing w:after="220"/>
    </w:pPr>
    <w:rPr>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ind w:left="0" w:firstLine="0"/>
      <w:jc w:val="both"/>
    </w:pPr>
    <w:rPr>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rFonts w:eastAsia="Times New Roman"/>
      <w:sz w:val="16"/>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Proposal">
    <w:name w:val="Proposal"/>
    <w:basedOn w:val="Normal"/>
    <w:qFormat/>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link w:val="ListParagraphChar"/>
    <w:uiPriority w:val="99"/>
    <w:qFormat/>
    <w:pPr>
      <w:ind w:left="720"/>
      <w:contextualSpacing/>
    </w:pPr>
  </w:style>
  <w:style w:type="character" w:customStyle="1" w:styleId="TALChar">
    <w:name w:val="TAL Char"/>
    <w:link w:val="TAL"/>
    <w:qFormat/>
    <w:rPr>
      <w:rFonts w:ascii="Arial" w:eastAsia="Times New Roman" w:hAnsi="Arial"/>
      <w:sz w:val="18"/>
      <w:lang w:val="en-GB" w:eastAsia="en-GB"/>
    </w:rPr>
  </w:style>
  <w:style w:type="character" w:customStyle="1" w:styleId="TAHChar">
    <w:name w:val="TAH Char"/>
    <w:link w:val="TAH"/>
    <w:qFormat/>
    <w:rPr>
      <w:rFonts w:ascii="Arial" w:eastAsia="Times New Roman" w:hAnsi="Arial"/>
      <w:b/>
      <w:sz w:val="18"/>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B1Char1">
    <w:name w:val="B1 Char1"/>
    <w:link w:val="B1"/>
    <w:qFormat/>
    <w:rPr>
      <w:rFonts w:eastAsia="Times New Roman"/>
      <w:lang w:val="en-GB" w:eastAsia="en-GB"/>
    </w:rPr>
  </w:style>
  <w:style w:type="character" w:customStyle="1" w:styleId="EditorsNoteChar">
    <w:name w:val="Editor's Note Char"/>
    <w:link w:val="EditorsNote"/>
    <w:qFormat/>
    <w:rPr>
      <w:rFonts w:eastAsia="Times New Roman"/>
      <w:color w:val="FF0000"/>
      <w:lang w:val="en-GB" w:eastAsia="en-GB"/>
    </w:rPr>
  </w:style>
  <w:style w:type="character" w:customStyle="1" w:styleId="NOZchn">
    <w:name w:val="NO Zchn"/>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eastAsia="Times New Roman" w:hAnsi="Arial"/>
      <w:b/>
      <w:lang w:val="en-GB" w:eastAsia="en-GB"/>
    </w:rPr>
  </w:style>
  <w:style w:type="paragraph" w:customStyle="1" w:styleId="FirstChange">
    <w:name w:val="First Change"/>
    <w:basedOn w:val="Normal"/>
    <w:qFormat/>
    <w:pPr>
      <w:overflowPunct/>
      <w:autoSpaceDE/>
      <w:autoSpaceDN/>
      <w:adjustRightInd/>
      <w:jc w:val="center"/>
      <w:textAlignment w:val="auto"/>
    </w:pPr>
    <w:rPr>
      <w:color w:val="FF0000"/>
    </w:r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eastAsia="Times New Roman" w:hAnsi="Courier New"/>
      <w:sz w:val="16"/>
      <w:lang w:val="en-GB" w:eastAsia="en-GB"/>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Revision1">
    <w:name w:val="Revision1"/>
    <w:hidden/>
    <w:uiPriority w:val="99"/>
    <w:semiHidden/>
    <w:qFormat/>
    <w:rPr>
      <w:lang w:val="en-GB"/>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Pr>
      <w:rFonts w:ascii="Arial" w:eastAsia="Times New Roman" w:hAnsi="Arial"/>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Zchn">
    <w:name w:val="B1 Zchn"/>
    <w:qFormat/>
  </w:style>
  <w:style w:type="character" w:customStyle="1" w:styleId="Heading4Char">
    <w:name w:val="Heading 4 Char"/>
    <w:link w:val="Heading4"/>
    <w:qFormat/>
    <w:rPr>
      <w:rFonts w:ascii="Arial" w:eastAsia="Times New Roman" w:hAnsi="Arial"/>
      <w:sz w:val="24"/>
      <w:lang w:val="en-GB" w:eastAsia="en-GB"/>
    </w:rPr>
  </w:style>
  <w:style w:type="paragraph" w:customStyle="1" w:styleId="Observation">
    <w:name w:val="Observation"/>
    <w:basedOn w:val="Normal"/>
    <w:qFormat/>
    <w:pPr>
      <w:numPr>
        <w:numId w:val="6"/>
      </w:numPr>
      <w:overflowPunct/>
      <w:autoSpaceDE/>
      <w:autoSpaceDN/>
      <w:spacing w:after="120"/>
      <w:jc w:val="both"/>
      <w:textAlignment w:val="center"/>
    </w:pPr>
    <w:rPr>
      <w:rFonts w:cs="Calibri"/>
      <w:b/>
      <w:szCs w:val="22"/>
      <w:lang w:val="en-US" w:eastAsia="zh-CN"/>
    </w:rPr>
  </w:style>
  <w:style w:type="character" w:customStyle="1" w:styleId="ListParagraphChar">
    <w:name w:val="List Paragraph Char"/>
    <w:link w:val="ListParagraph"/>
    <w:uiPriority w:val="34"/>
    <w:qFormat/>
    <w:locked/>
    <w:rPr>
      <w:rFonts w:eastAsia="Times New Roman"/>
      <w:lang w:val="en-GB" w:eastAsia="en-GB"/>
    </w:rPr>
  </w:style>
  <w:style w:type="character" w:customStyle="1" w:styleId="CRCoverPageZchn">
    <w:name w:val="CR Cover Page Zchn"/>
    <w:link w:val="CRCoverPage"/>
    <w:qFormat/>
    <w:rPr>
      <w:rFonts w:ascii="Arial" w:hAnsi="Arial"/>
      <w:lang w:val="en-GB"/>
    </w:rPr>
  </w:style>
  <w:style w:type="paragraph" w:customStyle="1" w:styleId="Agreement">
    <w:name w:val="Agreement"/>
    <w:basedOn w:val="Normal"/>
    <w:next w:val="Normal"/>
    <w:uiPriority w:val="99"/>
    <w:qFormat/>
    <w:pPr>
      <w:numPr>
        <w:numId w:val="7"/>
      </w:numPr>
      <w:overflowPunct/>
      <w:autoSpaceDE/>
      <w:autoSpaceDN/>
      <w:adjustRightInd/>
      <w:spacing w:before="60" w:after="0"/>
      <w:textAlignment w:val="auto"/>
    </w:pPr>
    <w:rPr>
      <w:rFonts w:eastAsia="MS Mincho"/>
      <w:b/>
      <w:szCs w:val="24"/>
    </w:rPr>
  </w:style>
  <w:style w:type="paragraph" w:customStyle="1" w:styleId="Style129">
    <w:name w:val="_Style 129"/>
    <w:basedOn w:val="Normal"/>
    <w:next w:val="ListParagraph"/>
    <w:uiPriority w:val="99"/>
    <w:qFormat/>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Style131">
    <w:name w:val="_Style 131"/>
    <w:basedOn w:val="Normal"/>
    <w:next w:val="ListParagraph"/>
    <w:uiPriority w:val="99"/>
    <w:qFormat/>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paragraph" w:customStyle="1" w:styleId="ListParagraph3">
    <w:name w:val="List Paragraph3"/>
    <w:basedOn w:val="Normal"/>
    <w:qFormat/>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qFormat/>
    <w:pPr>
      <w:jc w:val="both"/>
    </w:pPr>
    <w:rPr>
      <w:rFonts w:ascii="Calibri" w:eastAsia="宋体" w:hAnsi="Calibri" w:cs="Calibri"/>
      <w:kern w:val="2"/>
      <w:sz w:val="21"/>
      <w:szCs w:val="21"/>
      <w:lang w:eastAsia="zh-CN"/>
    </w:rPr>
  </w:style>
  <w:style w:type="character" w:customStyle="1" w:styleId="TFChar1">
    <w:name w:val="TF Char1"/>
    <w:qFormat/>
    <w:rPr>
      <w:rFonts w:ascii="Arial" w:hAnsi="Arial"/>
      <w:b/>
      <w:lang w:val="en-GB" w:eastAsia="en-US"/>
    </w:rPr>
  </w:style>
  <w:style w:type="paragraph" w:styleId="Revision">
    <w:name w:val="Revision"/>
    <w:hidden/>
    <w:uiPriority w:val="99"/>
    <w:unhideWhenUsed/>
    <w:rsid w:val="00906C6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3446</Words>
  <Characters>19645</Characters>
  <Application>Microsoft Office Word</Application>
  <DocSecurity>0</DocSecurity>
  <Lines>163</Lines>
  <Paragraphs>46</Paragraphs>
  <ScaleCrop>false</ScaleCrop>
  <Company/>
  <LinksUpToDate>false</LinksUpToDate>
  <CharactersWithSpaces>23045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Congchi</dc:creator>
  <cp:lastModifiedBy>Lenovo2</cp:lastModifiedBy>
  <cp:revision>3</cp:revision>
  <cp:lastPrinted>2018-05-22T19:28:00Z</cp:lastPrinted>
  <dcterms:created xsi:type="dcterms:W3CDTF">2024-11-21T20:28:00Z</dcterms:created>
  <dcterms:modified xsi:type="dcterms:W3CDTF">2024-11-21T22:16:00Z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2052-12.1.0.18608</vt:lpwstr>
  </property>
  <property fmtid="{D5CDD505-2E9C-101B-9397-08002B2CF9AE}" pid="4" name="ICV">
    <vt:lpwstr>F7C22793D1E64BCBB87DFE493EC03E5B_13</vt:lpwstr>
  </property>
</Properties>
</file>